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37EC75CE"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5520A1">
        <w:rPr>
          <w:rFonts w:eastAsia="Times New Roman"/>
          <w:bCs/>
          <w:sz w:val="24"/>
          <w:szCs w:val="24"/>
          <w:lang w:eastAsia="ja-JP"/>
        </w:rPr>
        <w:t>Meeting AH-1801</w:t>
      </w:r>
      <w:r w:rsidR="00744BF8">
        <w:rPr>
          <w:rFonts w:eastAsia="Times New Roman"/>
          <w:bCs/>
          <w:sz w:val="24"/>
          <w:szCs w:val="24"/>
          <w:lang w:eastAsia="ja-JP"/>
        </w:rPr>
        <w:t xml:space="preserve"> </w:t>
      </w:r>
      <w:r w:rsidR="005A49F8">
        <w:rPr>
          <w:rFonts w:eastAsia="Times New Roman"/>
          <w:bCs/>
          <w:sz w:val="24"/>
          <w:szCs w:val="24"/>
          <w:lang w:eastAsia="ja-JP"/>
        </w:rPr>
        <w:t xml:space="preserve"> </w:t>
      </w:r>
      <w:r w:rsidR="00FC4FB9">
        <w:rPr>
          <w:rFonts w:eastAsia="Times New Roman"/>
          <w:bCs/>
          <w:sz w:val="24"/>
          <w:szCs w:val="24"/>
          <w:lang w:eastAsia="ja-JP"/>
        </w:rPr>
        <w:t xml:space="preserve">     </w:t>
      </w:r>
      <w:r w:rsidR="005520A1">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5520A1">
        <w:rPr>
          <w:rFonts w:eastAsia="Times New Roman"/>
          <w:bCs/>
          <w:sz w:val="24"/>
          <w:szCs w:val="24"/>
          <w:lang w:eastAsia="ja-JP"/>
        </w:rPr>
        <w:t xml:space="preserve">      </w:t>
      </w:r>
      <w:r w:rsidR="00C80BF6" w:rsidRPr="00C80BF6">
        <w:rPr>
          <w:rFonts w:eastAsia="Times New Roman"/>
          <w:bCs/>
          <w:sz w:val="24"/>
          <w:szCs w:val="24"/>
          <w:lang w:eastAsia="ja-JP"/>
        </w:rPr>
        <w:t>R2-1800971</w:t>
      </w:r>
    </w:p>
    <w:p w14:paraId="68CBBADB" w14:textId="6570732F" w:rsidR="005A49F8" w:rsidRDefault="005520A1" w:rsidP="005A49F8">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Vancouver, Canada, 22nd – 26th</w:t>
      </w:r>
      <w:r w:rsidR="005A49F8">
        <w:rPr>
          <w:rFonts w:eastAsia="Times New Roman"/>
          <w:bCs/>
          <w:sz w:val="24"/>
          <w:szCs w:val="24"/>
          <w:lang w:eastAsia="ja-JP"/>
        </w:rPr>
        <w:t xml:space="preserve"> January 2018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1E7B9D89"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C62BE5">
        <w:rPr>
          <w:b/>
          <w:noProof/>
          <w:sz w:val="24"/>
        </w:rPr>
        <w:t>4.1.4.2</w:t>
      </w:r>
    </w:p>
    <w:p w14:paraId="3495DAAD" w14:textId="711DD02D" w:rsidR="00156A1A" w:rsidRPr="009A6513" w:rsidRDefault="00765A0B" w:rsidP="00765A0B">
      <w:pPr>
        <w:pStyle w:val="CRCoverPage"/>
        <w:ind w:left="1988" w:hanging="1988"/>
        <w:rPr>
          <w:b/>
          <w:noProof/>
          <w:sz w:val="24"/>
        </w:rPr>
      </w:pPr>
      <w:r>
        <w:rPr>
          <w:b/>
          <w:noProof/>
          <w:sz w:val="24"/>
        </w:rPr>
        <w:t>Sou</w:t>
      </w:r>
      <w:r w:rsidR="00C5485C">
        <w:rPr>
          <w:b/>
          <w:noProof/>
          <w:sz w:val="24"/>
        </w:rPr>
        <w:t>r</w:t>
      </w:r>
      <w:r>
        <w:rPr>
          <w:b/>
          <w:noProof/>
          <w:sz w:val="24"/>
        </w:rPr>
        <w:t>ce:</w:t>
      </w:r>
      <w:r>
        <w:rPr>
          <w:b/>
          <w:noProof/>
          <w:sz w:val="24"/>
        </w:rPr>
        <w:tab/>
      </w:r>
      <w:r w:rsidR="003A282C">
        <w:rPr>
          <w:b/>
          <w:noProof/>
          <w:sz w:val="24"/>
        </w:rPr>
        <w:t>MediaTek Inc.</w:t>
      </w:r>
    </w:p>
    <w:p w14:paraId="73F2EB7F" w14:textId="0E822838"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C6B1E">
        <w:rPr>
          <w:b/>
          <w:noProof/>
          <w:sz w:val="24"/>
        </w:rPr>
        <w:t>Measur</w:t>
      </w:r>
      <w:r w:rsidR="009E2478">
        <w:rPr>
          <w:b/>
          <w:noProof/>
          <w:sz w:val="24"/>
        </w:rPr>
        <w:t>e</w:t>
      </w:r>
      <w:r w:rsidR="005A49F8">
        <w:rPr>
          <w:b/>
          <w:noProof/>
          <w:sz w:val="24"/>
        </w:rPr>
        <w:t xml:space="preserve">ment </w:t>
      </w:r>
      <w:r w:rsidR="000974B0">
        <w:rPr>
          <w:b/>
          <w:noProof/>
          <w:sz w:val="24"/>
        </w:rPr>
        <w:t xml:space="preserve">Gap </w:t>
      </w:r>
      <w:r w:rsidR="00C62BE5">
        <w:rPr>
          <w:b/>
          <w:noProof/>
          <w:sz w:val="24"/>
        </w:rPr>
        <w:t>Design</w:t>
      </w:r>
      <w:r w:rsidR="005A49F8">
        <w:rPr>
          <w:b/>
          <w:noProof/>
          <w:sz w:val="24"/>
        </w:rPr>
        <w:t xml:space="preserve"> for EN-DC</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44EAB3CE" w:rsidR="00EF6D7A" w:rsidRDefault="00977AF4" w:rsidP="00977AF4">
      <w:pPr>
        <w:pStyle w:val="Doc-text2"/>
        <w:tabs>
          <w:tab w:val="left" w:pos="340"/>
        </w:tabs>
        <w:ind w:left="0" w:firstLine="0"/>
        <w:jc w:val="both"/>
      </w:pPr>
      <w:r>
        <w:t xml:space="preserve">In </w:t>
      </w:r>
      <w:r w:rsidR="00891B43">
        <w:t xml:space="preserve">the </w:t>
      </w:r>
      <w:r w:rsidR="00C62BE5">
        <w:t>Reno</w:t>
      </w:r>
      <w:r w:rsidR="00A579E8">
        <w:t xml:space="preserve"> </w:t>
      </w:r>
      <w:r w:rsidR="00580DF2">
        <w:t xml:space="preserve">meetings, </w:t>
      </w:r>
      <w:r w:rsidR="00A53BBC">
        <w:t xml:space="preserve">RAN2 has </w:t>
      </w:r>
      <w:r w:rsidR="00C62BE5">
        <w:t>discussed the measurement gap design in EN-DC and reached the following agreements</w:t>
      </w:r>
    </w:p>
    <w:p w14:paraId="2796B8C5" w14:textId="77777777" w:rsidR="008135C8" w:rsidRDefault="008135C8" w:rsidP="008135C8">
      <w:pPr>
        <w:pStyle w:val="Doc-text2"/>
        <w:tabs>
          <w:tab w:val="left" w:pos="340"/>
        </w:tabs>
        <w:ind w:left="0" w:firstLine="0"/>
        <w:jc w:val="both"/>
      </w:pPr>
    </w:p>
    <w:p w14:paraId="589EAE00" w14:textId="0A53EE74" w:rsidR="00BE2E42" w:rsidRPr="00802381" w:rsidRDefault="00C62BE5"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#100</w:t>
      </w:r>
      <w:r w:rsidR="00BE2E42">
        <w:rPr>
          <w:b/>
        </w:rPr>
        <w:t xml:space="preserve"> </w:t>
      </w:r>
    </w:p>
    <w:p w14:paraId="38046A84"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Agreements:</w:t>
      </w:r>
    </w:p>
    <w:p w14:paraId="1C771A5B" w14:textId="77777777" w:rsidR="00B17555" w:rsidRPr="00F22248" w:rsidRDefault="00B17555" w:rsidP="00B17555">
      <w:pPr>
        <w:pStyle w:val="Doc-text2"/>
        <w:pBdr>
          <w:top w:val="single" w:sz="4" w:space="1" w:color="auto"/>
          <w:left w:val="single" w:sz="4" w:space="4" w:color="auto"/>
          <w:bottom w:val="single" w:sz="4" w:space="1" w:color="auto"/>
          <w:right w:val="single" w:sz="4" w:space="4" w:color="auto"/>
        </w:pBdr>
        <w:rPr>
          <w:highlight w:val="yellow"/>
        </w:rPr>
      </w:pPr>
      <w:r w:rsidRPr="00F22248">
        <w:rPr>
          <w:highlight w:val="yellow"/>
        </w:rPr>
        <w:t>1</w:t>
      </w:r>
      <w:r w:rsidRPr="00F22248">
        <w:rPr>
          <w:highlight w:val="yellow"/>
        </w:rPr>
        <w:tab/>
        <w:t>For case of a single gap pattern that applies to both LTE and NR radios of the UE ('per UE gaps'): LTE RRC provides a single measurement gap configuration.</w:t>
      </w:r>
    </w:p>
    <w:p w14:paraId="203AC4B7" w14:textId="77777777" w:rsidR="00B17555" w:rsidRPr="00F22248" w:rsidRDefault="00B17555" w:rsidP="00B17555">
      <w:pPr>
        <w:pStyle w:val="Doc-text2"/>
        <w:pBdr>
          <w:top w:val="single" w:sz="4" w:space="1" w:color="auto"/>
          <w:left w:val="single" w:sz="4" w:space="4" w:color="auto"/>
          <w:bottom w:val="single" w:sz="4" w:space="1" w:color="auto"/>
          <w:right w:val="single" w:sz="4" w:space="4" w:color="auto"/>
        </w:pBdr>
        <w:rPr>
          <w:highlight w:val="yellow"/>
        </w:rPr>
      </w:pPr>
      <w:r w:rsidRPr="00F22248">
        <w:rPr>
          <w:highlight w:val="yellow"/>
        </w:rPr>
        <w:t>2</w:t>
      </w:r>
      <w:r w:rsidRPr="00F22248">
        <w:rPr>
          <w:highlight w:val="yellow"/>
        </w:rPr>
        <w:tab/>
        <w:t>For the independent gap case where UE is able to apply a different gap pattern for LTE/FR1 and FR2:</w:t>
      </w:r>
    </w:p>
    <w:p w14:paraId="0999680A" w14:textId="77777777" w:rsidR="00B17555" w:rsidRPr="00F22248" w:rsidRDefault="00B17555" w:rsidP="00B17555">
      <w:pPr>
        <w:pStyle w:val="Doc-text2"/>
        <w:pBdr>
          <w:top w:val="single" w:sz="4" w:space="1" w:color="auto"/>
          <w:left w:val="single" w:sz="4" w:space="4" w:color="auto"/>
          <w:bottom w:val="single" w:sz="4" w:space="1" w:color="auto"/>
          <w:right w:val="single" w:sz="4" w:space="4" w:color="auto"/>
        </w:pBdr>
        <w:rPr>
          <w:highlight w:val="yellow"/>
        </w:rPr>
      </w:pPr>
      <w:r w:rsidRPr="00F22248">
        <w:rPr>
          <w:highlight w:val="yellow"/>
        </w:rPr>
        <w:tab/>
        <w:t>a/</w:t>
      </w:r>
      <w:r w:rsidRPr="00F22248">
        <w:rPr>
          <w:highlight w:val="yellow"/>
        </w:rPr>
        <w:tab/>
        <w:t xml:space="preserve">NR RRC configures a measurement gap configuration for FR2. </w:t>
      </w:r>
    </w:p>
    <w:p w14:paraId="5A16CEB2" w14:textId="70B533EF" w:rsidR="00B17555" w:rsidRDefault="00B17555" w:rsidP="00B17555">
      <w:pPr>
        <w:pStyle w:val="Doc-text2"/>
        <w:pBdr>
          <w:top w:val="single" w:sz="4" w:space="1" w:color="auto"/>
          <w:left w:val="single" w:sz="4" w:space="4" w:color="auto"/>
          <w:bottom w:val="single" w:sz="4" w:space="1" w:color="auto"/>
          <w:right w:val="single" w:sz="4" w:space="4" w:color="auto"/>
        </w:pBdr>
      </w:pPr>
      <w:r w:rsidRPr="00F22248">
        <w:rPr>
          <w:highlight w:val="yellow"/>
        </w:rPr>
        <w:tab/>
        <w:t xml:space="preserve">b/ </w:t>
      </w:r>
      <w:r w:rsidRPr="00F22248">
        <w:rPr>
          <w:highlight w:val="yellow"/>
        </w:rPr>
        <w:tab/>
        <w:t>LTE RRC configures a measurement gap configuration for LTE and NR FR1 frequencies</w:t>
      </w:r>
    </w:p>
    <w:p w14:paraId="72963DB9"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p>
    <w:p w14:paraId="52F4F50D"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Agreements:</w:t>
      </w:r>
    </w:p>
    <w:p w14:paraId="1A69E385"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14:paraId="6B4A1917"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p>
    <w:p w14:paraId="14B174E7"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2</w:t>
      </w:r>
      <w:r>
        <w:tab/>
        <w:t>For Dec 17, adopt a solution where:</w:t>
      </w:r>
    </w:p>
    <w:p w14:paraId="76DE8AF8"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b/>
        <w:t xml:space="preserve">a/ </w:t>
      </w:r>
      <w:r w:rsidRPr="00356118">
        <w:t>For case of a single gap</w:t>
      </w:r>
      <w:r>
        <w:t xml:space="preserve"> case </w:t>
      </w:r>
      <w:r w:rsidRPr="00356118">
        <w:t xml:space="preserve">the network always configures </w:t>
      </w:r>
      <w:r>
        <w:t>per UE</w:t>
      </w:r>
      <w:r w:rsidRPr="00356118">
        <w:t xml:space="preserve"> gaps if the UE is configured to measure any </w:t>
      </w:r>
      <w:r>
        <w:t xml:space="preserve">inter-freq or inter-RAT </w:t>
      </w:r>
      <w:r w:rsidRPr="00356118">
        <w:t>carrier</w:t>
      </w:r>
      <w:r>
        <w:t xml:space="preserve"> or intra-freq cases where gaps are required.</w:t>
      </w:r>
    </w:p>
    <w:p w14:paraId="5286501E"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b/>
        <w:t xml:space="preserve">b/ </w:t>
      </w:r>
      <w:r w:rsidRPr="00356118">
        <w:t>For the independent gap case</w:t>
      </w:r>
      <w:r>
        <w:t xml:space="preserve"> the network always configures for the LTE/FR1 gaps if the UE is configured to measure any carrier within the FR1 range, and </w:t>
      </w:r>
      <w:r w:rsidRPr="00356118">
        <w:t xml:space="preserve">network always configures for the </w:t>
      </w:r>
      <w:r>
        <w:t>FR2 gaps</w:t>
      </w:r>
      <w:r w:rsidRPr="00356118">
        <w:t xml:space="preserve"> if the UE is configured to measure any carrier within the FR</w:t>
      </w:r>
      <w:r>
        <w:t>2</w:t>
      </w:r>
      <w:r w:rsidRPr="00356118">
        <w:t xml:space="preserve"> range</w:t>
      </w:r>
      <w:r>
        <w:t>.</w:t>
      </w:r>
    </w:p>
    <w:p w14:paraId="05BC6AD7"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p>
    <w:p w14:paraId="285B68B6"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14:paraId="55CCE735"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on FR1 to the SN</w:t>
      </w:r>
    </w:p>
    <w:p w14:paraId="30CEB4F8"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b/>
        <w:t xml:space="preserve">b/ </w:t>
      </w:r>
      <w:r>
        <w:tab/>
        <w:t xml:space="preserve">the MN should inform the SN that it wants to measure in FR2 frequency(ies). </w:t>
      </w:r>
      <w:r w:rsidRPr="003A13E1">
        <w:t>Some</w:t>
      </w:r>
      <w:r>
        <w:t xml:space="preserve"> assistance information to the S</w:t>
      </w:r>
      <w:r w:rsidRPr="003A13E1">
        <w:t>N to configure the gaps is provided</w:t>
      </w:r>
      <w:r>
        <w:t xml:space="preserve"> </w:t>
      </w:r>
    </w:p>
    <w:p w14:paraId="05016A56"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b/>
        <w:t xml:space="preserve">c/ </w:t>
      </w:r>
      <w:r>
        <w:tab/>
        <w:t>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14:paraId="2259095C"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FFS What assistance information is required</w:t>
      </w:r>
    </w:p>
    <w:p w14:paraId="4CC8D707"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p>
    <w:p w14:paraId="4FEE01C2"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14:paraId="78C63DA0"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to the SN</w:t>
      </w:r>
    </w:p>
    <w:p w14:paraId="68370E45" w14:textId="22A320AF" w:rsidR="00B17555" w:rsidRDefault="00030815" w:rsidP="00B17555">
      <w:pPr>
        <w:pStyle w:val="Doc-text2"/>
        <w:pBdr>
          <w:top w:val="single" w:sz="4" w:space="1" w:color="auto"/>
          <w:left w:val="single" w:sz="4" w:space="4" w:color="auto"/>
          <w:bottom w:val="single" w:sz="4" w:space="1" w:color="auto"/>
          <w:right w:val="single" w:sz="4" w:space="4" w:color="auto"/>
        </w:pBdr>
      </w:pPr>
      <w:r>
        <w:tab/>
        <w:t xml:space="preserve">b/ </w:t>
      </w:r>
      <w:r>
        <w:tab/>
      </w:r>
      <w:r w:rsidR="00B17555">
        <w:t xml:space="preserve">the SN should inform the MN that it wants to measure </w:t>
      </w:r>
      <w:r w:rsidR="00B17555" w:rsidRPr="003A13E1">
        <w:t>any inter-freq carrier or intra-freq cases where gaps are required.</w:t>
      </w:r>
      <w:r w:rsidR="00B17555">
        <w:t xml:space="preserve">  Some assistance information to the MN to configure the gaps is provided</w:t>
      </w:r>
    </w:p>
    <w:p w14:paraId="232B63AE"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p>
    <w:p w14:paraId="47FE9C36" w14:textId="529BD24B" w:rsidR="00B17555" w:rsidRDefault="00B17555" w:rsidP="00B17555">
      <w:pPr>
        <w:pStyle w:val="Doc-text2"/>
        <w:pBdr>
          <w:top w:val="single" w:sz="4" w:space="1" w:color="auto"/>
          <w:left w:val="single" w:sz="4" w:space="4" w:color="auto"/>
          <w:bottom w:val="single" w:sz="4" w:space="1" w:color="auto"/>
          <w:right w:val="single" w:sz="4" w:space="4" w:color="auto"/>
        </w:pBdr>
        <w:spacing w:line="360" w:lineRule="auto"/>
      </w:pPr>
      <w:r>
        <w:t>5</w:t>
      </w:r>
      <w:r>
        <w:tab/>
        <w:t>Capability is added to indicate support for independent gap configuration for FR1 and FR2</w:t>
      </w:r>
    </w:p>
    <w:p w14:paraId="23D6B13A" w14:textId="77777777" w:rsidR="00A579E8" w:rsidRDefault="00A579E8" w:rsidP="008135C8">
      <w:pPr>
        <w:pStyle w:val="Doc-text2"/>
        <w:tabs>
          <w:tab w:val="left" w:pos="340"/>
        </w:tabs>
        <w:ind w:left="0" w:firstLine="0"/>
        <w:jc w:val="both"/>
      </w:pPr>
    </w:p>
    <w:p w14:paraId="47837CF4" w14:textId="5313103C" w:rsidR="00842B3E" w:rsidRDefault="00F22248" w:rsidP="008135C8">
      <w:pPr>
        <w:pStyle w:val="Doc-text2"/>
        <w:tabs>
          <w:tab w:val="left" w:pos="340"/>
        </w:tabs>
        <w:ind w:left="0" w:firstLine="0"/>
        <w:jc w:val="both"/>
      </w:pPr>
      <w:r>
        <w:t xml:space="preserve">In this paper, we will continue the discussion of measurement gap in EN-DC base on RAN2 agreements and </w:t>
      </w:r>
      <w:r w:rsidR="002C79DF">
        <w:t xml:space="preserve">the </w:t>
      </w:r>
      <w:r>
        <w:t xml:space="preserve">new LS from RAN4 [1]. We propose the RRC signaling configuration in LTE RRC </w:t>
      </w:r>
      <w:r w:rsidR="00223852">
        <w:t xml:space="preserve">(36.331) </w:t>
      </w:r>
      <w:r>
        <w:t xml:space="preserve">and NR RRC </w:t>
      </w:r>
      <w:r w:rsidR="00223852">
        <w:t xml:space="preserve">(38.331) </w:t>
      </w:r>
      <w:r>
        <w:t>to finish the per-UE gap and per-FR gap design</w:t>
      </w:r>
      <w:r w:rsidR="00223852">
        <w:t xml:space="preserve"> in EN-DC</w:t>
      </w:r>
      <w:r>
        <w:t xml:space="preserve">. </w:t>
      </w:r>
    </w:p>
    <w:p w14:paraId="0EE4BADE" w14:textId="77777777" w:rsidR="00842B3E" w:rsidRDefault="00842B3E" w:rsidP="008135C8">
      <w:pPr>
        <w:pStyle w:val="Doc-text2"/>
        <w:tabs>
          <w:tab w:val="left" w:pos="340"/>
        </w:tabs>
        <w:ind w:left="0" w:firstLine="0"/>
        <w:jc w:val="both"/>
      </w:pPr>
    </w:p>
    <w:p w14:paraId="53631DC3" w14:textId="594454E3" w:rsidR="00D00AC9" w:rsidRPr="00AE02F2" w:rsidRDefault="00CC3365" w:rsidP="00AE02F2">
      <w:pPr>
        <w:pStyle w:val="Heading1"/>
        <w:rPr>
          <w:lang w:val="en-US" w:eastAsia="ko-KR"/>
        </w:rPr>
      </w:pPr>
      <w:r>
        <w:rPr>
          <w:lang w:val="en-US" w:eastAsia="ko-KR"/>
        </w:rPr>
        <w:t xml:space="preserve">2 </w:t>
      </w:r>
      <w:r w:rsidR="00A161E6">
        <w:rPr>
          <w:lang w:val="en-US" w:eastAsia="ko-KR"/>
        </w:rPr>
        <w:t>Discussion</w:t>
      </w:r>
    </w:p>
    <w:p w14:paraId="1C702D1D" w14:textId="21B1F2C4" w:rsidR="007D1C62" w:rsidRPr="00421A7C" w:rsidRDefault="007D1C62" w:rsidP="00A91216">
      <w:pPr>
        <w:pStyle w:val="Doc-text2"/>
        <w:tabs>
          <w:tab w:val="left" w:pos="340"/>
        </w:tabs>
        <w:ind w:left="0" w:firstLine="0"/>
        <w:jc w:val="both"/>
        <w:rPr>
          <w:rFonts w:cs="Arial"/>
        </w:rPr>
      </w:pPr>
      <w:r>
        <w:t xml:space="preserve">RAN4 has sent a new LS to RAN2 on measurement gap design [1]. The following </w:t>
      </w:r>
      <w:r w:rsidR="0096484F">
        <w:t>T</w:t>
      </w:r>
      <w:r>
        <w:t xml:space="preserve">able 1 for gap pattern configuration is copied from RAN4 LS. Another table from RAN4 </w:t>
      </w:r>
      <w:r w:rsidR="0096484F">
        <w:t xml:space="preserve">LS </w:t>
      </w:r>
      <w:r w:rsidR="00B607BC">
        <w:t>about</w:t>
      </w:r>
      <w:r>
        <w:t xml:space="preserve"> how to apply the gap patterns is provided in Annex A. </w:t>
      </w:r>
      <w:r w:rsidR="0096484F">
        <w:t xml:space="preserve">Due to the </w:t>
      </w:r>
      <w:r w:rsidR="00B607BC">
        <w:t xml:space="preserve">table in Annex A is difficult to read, we rearrange </w:t>
      </w:r>
      <w:r w:rsidR="00385F6C">
        <w:t xml:space="preserve">the original table to </w:t>
      </w:r>
      <w:r w:rsidR="00B607BC">
        <w:t>the following Table 2 and Table 3 for easier understand and discussion.</w:t>
      </w:r>
    </w:p>
    <w:p w14:paraId="0FF17455" w14:textId="77777777" w:rsidR="00A91216" w:rsidRDefault="00A91216" w:rsidP="00F17E00">
      <w:pPr>
        <w:pStyle w:val="Doc-text2"/>
        <w:tabs>
          <w:tab w:val="left" w:pos="340"/>
        </w:tabs>
        <w:ind w:left="0" w:firstLine="0"/>
        <w:jc w:val="both"/>
        <w:rPr>
          <w:rFonts w:cs="Arial"/>
        </w:rPr>
      </w:pPr>
    </w:p>
    <w:p w14:paraId="3D0889DD" w14:textId="693C76ED" w:rsidR="00A91216" w:rsidRDefault="00372297" w:rsidP="00F17E00">
      <w:pPr>
        <w:pStyle w:val="Doc-text2"/>
        <w:tabs>
          <w:tab w:val="left" w:pos="340"/>
        </w:tabs>
        <w:ind w:left="0" w:firstLine="0"/>
        <w:jc w:val="both"/>
        <w:rPr>
          <w:rFonts w:cs="Arial"/>
        </w:rPr>
      </w:pPr>
      <w:r>
        <w:rPr>
          <w:rFonts w:eastAsia="SimSun"/>
          <w:b/>
          <w:lang w:eastAsia="zh-CN"/>
        </w:rPr>
        <w:t>Table 1. Measurement gap patterns configuration</w:t>
      </w:r>
    </w:p>
    <w:tbl>
      <w:tblPr>
        <w:tblW w:w="25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7"/>
        <w:gridCol w:w="1930"/>
        <w:gridCol w:w="1901"/>
      </w:tblGrid>
      <w:tr w:rsidR="00372297" w:rsidRPr="003031FB" w14:paraId="3E890C86" w14:textId="77777777" w:rsidTr="001C3704">
        <w:trPr>
          <w:cantSplit/>
        </w:trPr>
        <w:tc>
          <w:tcPr>
            <w:tcW w:w="1364" w:type="pct"/>
          </w:tcPr>
          <w:p w14:paraId="51D5107F" w14:textId="77777777" w:rsidR="00372297" w:rsidRPr="003031FB" w:rsidRDefault="00372297" w:rsidP="007C36DA">
            <w:pPr>
              <w:pStyle w:val="TAH"/>
            </w:pPr>
            <w:r w:rsidRPr="003031FB">
              <w:t>Gap Pattern Id</w:t>
            </w:r>
          </w:p>
        </w:tc>
        <w:tc>
          <w:tcPr>
            <w:tcW w:w="1832" w:type="pct"/>
          </w:tcPr>
          <w:p w14:paraId="75E6B4AC" w14:textId="77777777" w:rsidR="00372297" w:rsidRPr="003031FB" w:rsidRDefault="00372297" w:rsidP="007C36DA">
            <w:pPr>
              <w:pStyle w:val="TAH"/>
            </w:pPr>
            <w:r w:rsidRPr="003031FB">
              <w:rPr>
                <w:lang w:eastAsia="zh-CN"/>
              </w:rPr>
              <w:t>Measurement</w:t>
            </w:r>
            <w:r>
              <w:rPr>
                <w:lang w:eastAsia="zh-CN"/>
              </w:rPr>
              <w:t xml:space="preserve"> </w:t>
            </w:r>
            <w:r w:rsidRPr="003031FB">
              <w:t>Gap Length (MGL, ms)</w:t>
            </w:r>
          </w:p>
        </w:tc>
        <w:tc>
          <w:tcPr>
            <w:tcW w:w="1804" w:type="pct"/>
          </w:tcPr>
          <w:p w14:paraId="2EAE10D6" w14:textId="77777777" w:rsidR="00372297" w:rsidRPr="003031FB" w:rsidRDefault="00372297" w:rsidP="007C36DA">
            <w:pPr>
              <w:pStyle w:val="TAH"/>
            </w:pPr>
            <w:r w:rsidRPr="003031FB">
              <w:rPr>
                <w:lang w:eastAsia="zh-CN"/>
              </w:rPr>
              <w:t>Measurement</w:t>
            </w:r>
            <w:r w:rsidRPr="003031FB">
              <w:t xml:space="preserve"> Gap Repetition Period</w:t>
            </w:r>
          </w:p>
          <w:p w14:paraId="66C8C060" w14:textId="77777777" w:rsidR="00372297" w:rsidRPr="003031FB" w:rsidRDefault="00372297" w:rsidP="007C36DA">
            <w:pPr>
              <w:pStyle w:val="TAH"/>
            </w:pPr>
            <w:r w:rsidRPr="003031FB">
              <w:t>(MGRP, ms)</w:t>
            </w:r>
          </w:p>
        </w:tc>
      </w:tr>
      <w:tr w:rsidR="00372297" w:rsidRPr="003031FB" w14:paraId="5CC9C3F5" w14:textId="77777777" w:rsidTr="001C3704">
        <w:trPr>
          <w:cantSplit/>
        </w:trPr>
        <w:tc>
          <w:tcPr>
            <w:tcW w:w="1364" w:type="pct"/>
          </w:tcPr>
          <w:p w14:paraId="2AB24EDE" w14:textId="77777777" w:rsidR="00372297" w:rsidRPr="003031FB" w:rsidRDefault="00372297" w:rsidP="007C36DA">
            <w:pPr>
              <w:pStyle w:val="TAC"/>
              <w:rPr>
                <w:snapToGrid w:val="0"/>
              </w:rPr>
            </w:pPr>
            <w:r w:rsidRPr="003031FB">
              <w:rPr>
                <w:snapToGrid w:val="0"/>
              </w:rPr>
              <w:t>0</w:t>
            </w:r>
          </w:p>
        </w:tc>
        <w:tc>
          <w:tcPr>
            <w:tcW w:w="1832" w:type="pct"/>
          </w:tcPr>
          <w:p w14:paraId="15885A7E" w14:textId="77777777" w:rsidR="00372297" w:rsidRPr="003031FB" w:rsidRDefault="00372297" w:rsidP="007C36DA">
            <w:pPr>
              <w:pStyle w:val="TAC"/>
              <w:rPr>
                <w:snapToGrid w:val="0"/>
              </w:rPr>
            </w:pPr>
            <w:r>
              <w:rPr>
                <w:snapToGrid w:val="0"/>
              </w:rPr>
              <w:t>6</w:t>
            </w:r>
          </w:p>
        </w:tc>
        <w:tc>
          <w:tcPr>
            <w:tcW w:w="1804" w:type="pct"/>
          </w:tcPr>
          <w:p w14:paraId="2B043DF6" w14:textId="77777777" w:rsidR="00372297" w:rsidRPr="003031FB" w:rsidRDefault="00372297" w:rsidP="007C36DA">
            <w:pPr>
              <w:pStyle w:val="TAC"/>
              <w:rPr>
                <w:snapToGrid w:val="0"/>
              </w:rPr>
            </w:pPr>
            <w:r>
              <w:rPr>
                <w:snapToGrid w:val="0"/>
              </w:rPr>
              <w:t>40</w:t>
            </w:r>
          </w:p>
        </w:tc>
      </w:tr>
      <w:tr w:rsidR="00372297" w:rsidRPr="003031FB" w14:paraId="709C82DA" w14:textId="77777777" w:rsidTr="001C3704">
        <w:trPr>
          <w:cantSplit/>
        </w:trPr>
        <w:tc>
          <w:tcPr>
            <w:tcW w:w="1364" w:type="pct"/>
          </w:tcPr>
          <w:p w14:paraId="436F73AF" w14:textId="77777777" w:rsidR="00372297" w:rsidRPr="003031FB" w:rsidRDefault="00372297" w:rsidP="007C36DA">
            <w:pPr>
              <w:pStyle w:val="TAC"/>
              <w:rPr>
                <w:snapToGrid w:val="0"/>
              </w:rPr>
            </w:pPr>
            <w:r w:rsidRPr="003031FB">
              <w:rPr>
                <w:snapToGrid w:val="0"/>
              </w:rPr>
              <w:t>1</w:t>
            </w:r>
          </w:p>
        </w:tc>
        <w:tc>
          <w:tcPr>
            <w:tcW w:w="1832" w:type="pct"/>
          </w:tcPr>
          <w:p w14:paraId="25B5C6B6" w14:textId="77777777" w:rsidR="00372297" w:rsidRPr="003031FB" w:rsidRDefault="00372297" w:rsidP="007C36DA">
            <w:pPr>
              <w:pStyle w:val="TAC"/>
              <w:rPr>
                <w:snapToGrid w:val="0"/>
              </w:rPr>
            </w:pPr>
            <w:r>
              <w:rPr>
                <w:snapToGrid w:val="0"/>
              </w:rPr>
              <w:t>6</w:t>
            </w:r>
          </w:p>
        </w:tc>
        <w:tc>
          <w:tcPr>
            <w:tcW w:w="1804" w:type="pct"/>
          </w:tcPr>
          <w:p w14:paraId="4994E831" w14:textId="77777777" w:rsidR="00372297" w:rsidRPr="003031FB" w:rsidRDefault="00372297" w:rsidP="007C36DA">
            <w:pPr>
              <w:pStyle w:val="TAC"/>
              <w:rPr>
                <w:snapToGrid w:val="0"/>
              </w:rPr>
            </w:pPr>
            <w:r>
              <w:rPr>
                <w:snapToGrid w:val="0"/>
              </w:rPr>
              <w:t>80</w:t>
            </w:r>
          </w:p>
        </w:tc>
      </w:tr>
      <w:tr w:rsidR="00372297" w:rsidRPr="003031FB" w14:paraId="09127DDF" w14:textId="77777777" w:rsidTr="001C3704">
        <w:trPr>
          <w:cantSplit/>
        </w:trPr>
        <w:tc>
          <w:tcPr>
            <w:tcW w:w="1364" w:type="pct"/>
          </w:tcPr>
          <w:p w14:paraId="3F54EA58" w14:textId="77777777" w:rsidR="00372297" w:rsidRPr="003031FB" w:rsidRDefault="00372297" w:rsidP="007C36DA">
            <w:pPr>
              <w:pStyle w:val="TAC"/>
              <w:rPr>
                <w:snapToGrid w:val="0"/>
              </w:rPr>
            </w:pPr>
            <w:r w:rsidRPr="003031FB">
              <w:rPr>
                <w:snapToGrid w:val="0"/>
                <w:lang w:eastAsia="ko-KR"/>
              </w:rPr>
              <w:t>2</w:t>
            </w:r>
          </w:p>
        </w:tc>
        <w:tc>
          <w:tcPr>
            <w:tcW w:w="1832" w:type="pct"/>
          </w:tcPr>
          <w:p w14:paraId="37AF0344" w14:textId="77777777" w:rsidR="00372297" w:rsidRPr="003031FB" w:rsidRDefault="00372297" w:rsidP="007C36DA">
            <w:pPr>
              <w:pStyle w:val="TAC"/>
              <w:rPr>
                <w:snapToGrid w:val="0"/>
              </w:rPr>
            </w:pPr>
            <w:r>
              <w:rPr>
                <w:snapToGrid w:val="0"/>
                <w:lang w:eastAsia="ko-KR"/>
              </w:rPr>
              <w:t>3</w:t>
            </w:r>
          </w:p>
        </w:tc>
        <w:tc>
          <w:tcPr>
            <w:tcW w:w="1804" w:type="pct"/>
          </w:tcPr>
          <w:p w14:paraId="501D249D" w14:textId="77777777" w:rsidR="00372297" w:rsidRPr="003031FB" w:rsidRDefault="00372297" w:rsidP="007C36DA">
            <w:pPr>
              <w:pStyle w:val="TAC"/>
              <w:rPr>
                <w:snapToGrid w:val="0"/>
              </w:rPr>
            </w:pPr>
            <w:r>
              <w:rPr>
                <w:snapToGrid w:val="0"/>
                <w:lang w:eastAsia="ko-KR"/>
              </w:rPr>
              <w:t>40</w:t>
            </w:r>
          </w:p>
        </w:tc>
      </w:tr>
      <w:tr w:rsidR="00372297" w:rsidRPr="003031FB" w14:paraId="1CD0CDDB" w14:textId="77777777" w:rsidTr="001C3704">
        <w:trPr>
          <w:cantSplit/>
        </w:trPr>
        <w:tc>
          <w:tcPr>
            <w:tcW w:w="1364" w:type="pct"/>
          </w:tcPr>
          <w:p w14:paraId="25737788" w14:textId="77777777" w:rsidR="00372297" w:rsidRPr="003031FB" w:rsidRDefault="00372297" w:rsidP="007C36DA">
            <w:pPr>
              <w:pStyle w:val="TAC"/>
              <w:rPr>
                <w:snapToGrid w:val="0"/>
              </w:rPr>
            </w:pPr>
            <w:r w:rsidRPr="003031FB">
              <w:rPr>
                <w:snapToGrid w:val="0"/>
                <w:lang w:eastAsia="ko-KR"/>
              </w:rPr>
              <w:t>3</w:t>
            </w:r>
          </w:p>
        </w:tc>
        <w:tc>
          <w:tcPr>
            <w:tcW w:w="1832" w:type="pct"/>
          </w:tcPr>
          <w:p w14:paraId="59BD53A1" w14:textId="77777777" w:rsidR="00372297" w:rsidRPr="003031FB" w:rsidRDefault="00372297" w:rsidP="007C36DA">
            <w:pPr>
              <w:pStyle w:val="TAC"/>
              <w:rPr>
                <w:snapToGrid w:val="0"/>
              </w:rPr>
            </w:pPr>
            <w:r>
              <w:rPr>
                <w:snapToGrid w:val="0"/>
                <w:lang w:eastAsia="ko-KR"/>
              </w:rPr>
              <w:t>3</w:t>
            </w:r>
          </w:p>
        </w:tc>
        <w:tc>
          <w:tcPr>
            <w:tcW w:w="1804" w:type="pct"/>
          </w:tcPr>
          <w:p w14:paraId="4F3E1C4E" w14:textId="77777777" w:rsidR="00372297" w:rsidRPr="003031FB" w:rsidRDefault="00372297" w:rsidP="007C36DA">
            <w:pPr>
              <w:pStyle w:val="TAC"/>
              <w:rPr>
                <w:snapToGrid w:val="0"/>
              </w:rPr>
            </w:pPr>
            <w:r>
              <w:rPr>
                <w:snapToGrid w:val="0"/>
                <w:lang w:eastAsia="ko-KR"/>
              </w:rPr>
              <w:t>80</w:t>
            </w:r>
          </w:p>
        </w:tc>
      </w:tr>
      <w:tr w:rsidR="00372297" w:rsidRPr="003031FB" w14:paraId="62AEFD09" w14:textId="77777777" w:rsidTr="001C3704">
        <w:trPr>
          <w:cantSplit/>
        </w:trPr>
        <w:tc>
          <w:tcPr>
            <w:tcW w:w="1364" w:type="pct"/>
          </w:tcPr>
          <w:p w14:paraId="11760528" w14:textId="77777777" w:rsidR="00372297" w:rsidRPr="003031FB" w:rsidRDefault="00372297" w:rsidP="007C36DA">
            <w:pPr>
              <w:pStyle w:val="TAC"/>
              <w:rPr>
                <w:snapToGrid w:val="0"/>
                <w:lang w:eastAsia="ko-KR"/>
              </w:rPr>
            </w:pPr>
            <w:r>
              <w:rPr>
                <w:snapToGrid w:val="0"/>
                <w:lang w:eastAsia="ko-KR"/>
              </w:rPr>
              <w:t>FFS: [4]</w:t>
            </w:r>
          </w:p>
        </w:tc>
        <w:tc>
          <w:tcPr>
            <w:tcW w:w="1832" w:type="pct"/>
          </w:tcPr>
          <w:p w14:paraId="77B084A7" w14:textId="77777777" w:rsidR="00372297" w:rsidRDefault="00372297" w:rsidP="007C36DA">
            <w:pPr>
              <w:pStyle w:val="TAC"/>
              <w:rPr>
                <w:snapToGrid w:val="0"/>
                <w:lang w:eastAsia="ko-KR"/>
              </w:rPr>
            </w:pPr>
            <w:r>
              <w:rPr>
                <w:snapToGrid w:val="0"/>
                <w:lang w:eastAsia="ko-KR"/>
              </w:rPr>
              <w:t>[6]</w:t>
            </w:r>
          </w:p>
        </w:tc>
        <w:tc>
          <w:tcPr>
            <w:tcW w:w="1804" w:type="pct"/>
          </w:tcPr>
          <w:p w14:paraId="49DDF28E" w14:textId="77777777" w:rsidR="00372297" w:rsidRDefault="00372297" w:rsidP="007C36DA">
            <w:pPr>
              <w:pStyle w:val="TAC"/>
              <w:rPr>
                <w:snapToGrid w:val="0"/>
                <w:lang w:eastAsia="ko-KR"/>
              </w:rPr>
            </w:pPr>
            <w:r>
              <w:rPr>
                <w:snapToGrid w:val="0"/>
                <w:lang w:eastAsia="ko-KR"/>
              </w:rPr>
              <w:t>[20]</w:t>
            </w:r>
          </w:p>
        </w:tc>
      </w:tr>
      <w:tr w:rsidR="00372297" w:rsidRPr="003031FB" w14:paraId="0256D6CA" w14:textId="77777777" w:rsidTr="001C3704">
        <w:trPr>
          <w:cantSplit/>
        </w:trPr>
        <w:tc>
          <w:tcPr>
            <w:tcW w:w="1364" w:type="pct"/>
          </w:tcPr>
          <w:p w14:paraId="6E2E3F19" w14:textId="77777777" w:rsidR="00372297" w:rsidRPr="003031FB" w:rsidRDefault="00372297" w:rsidP="007C36DA">
            <w:pPr>
              <w:pStyle w:val="TAC"/>
              <w:rPr>
                <w:snapToGrid w:val="0"/>
                <w:lang w:eastAsia="ko-KR"/>
              </w:rPr>
            </w:pPr>
            <w:r>
              <w:rPr>
                <w:snapToGrid w:val="0"/>
                <w:lang w:eastAsia="ko-KR"/>
              </w:rPr>
              <w:t>[5]</w:t>
            </w:r>
          </w:p>
        </w:tc>
        <w:tc>
          <w:tcPr>
            <w:tcW w:w="1832" w:type="pct"/>
          </w:tcPr>
          <w:p w14:paraId="7F379372" w14:textId="77777777" w:rsidR="00372297" w:rsidRDefault="00372297" w:rsidP="007C36DA">
            <w:pPr>
              <w:pStyle w:val="TAC"/>
              <w:rPr>
                <w:snapToGrid w:val="0"/>
                <w:lang w:eastAsia="ko-KR"/>
              </w:rPr>
            </w:pPr>
            <w:r>
              <w:rPr>
                <w:snapToGrid w:val="0"/>
                <w:lang w:eastAsia="ko-KR"/>
              </w:rPr>
              <w:t>6</w:t>
            </w:r>
          </w:p>
        </w:tc>
        <w:tc>
          <w:tcPr>
            <w:tcW w:w="1804" w:type="pct"/>
          </w:tcPr>
          <w:p w14:paraId="122075E0" w14:textId="77777777" w:rsidR="00372297" w:rsidDel="0053690A" w:rsidRDefault="00372297" w:rsidP="007C36DA">
            <w:pPr>
              <w:pStyle w:val="TAC"/>
              <w:rPr>
                <w:snapToGrid w:val="0"/>
                <w:lang w:eastAsia="ko-KR"/>
              </w:rPr>
            </w:pPr>
            <w:r>
              <w:rPr>
                <w:snapToGrid w:val="0"/>
                <w:lang w:eastAsia="ko-KR"/>
              </w:rPr>
              <w:t>160</w:t>
            </w:r>
          </w:p>
        </w:tc>
      </w:tr>
      <w:tr w:rsidR="00372297" w:rsidRPr="003031FB" w14:paraId="68772570" w14:textId="77777777" w:rsidTr="001C3704">
        <w:trPr>
          <w:cantSplit/>
        </w:trPr>
        <w:tc>
          <w:tcPr>
            <w:tcW w:w="1364" w:type="pct"/>
          </w:tcPr>
          <w:p w14:paraId="587AB0A3" w14:textId="77777777" w:rsidR="00372297" w:rsidRPr="003031FB" w:rsidRDefault="00372297" w:rsidP="007C36DA">
            <w:pPr>
              <w:pStyle w:val="TAC"/>
              <w:rPr>
                <w:snapToGrid w:val="0"/>
                <w:lang w:eastAsia="ko-KR"/>
              </w:rPr>
            </w:pPr>
            <w:r>
              <w:rPr>
                <w:snapToGrid w:val="0"/>
                <w:lang w:eastAsia="ko-KR"/>
              </w:rPr>
              <w:t>FFS: [6]</w:t>
            </w:r>
          </w:p>
        </w:tc>
        <w:tc>
          <w:tcPr>
            <w:tcW w:w="1832" w:type="pct"/>
          </w:tcPr>
          <w:p w14:paraId="75D75254" w14:textId="77777777" w:rsidR="00372297" w:rsidRPr="003031FB" w:rsidRDefault="00372297" w:rsidP="007C36DA">
            <w:pPr>
              <w:pStyle w:val="TAC"/>
              <w:rPr>
                <w:snapToGrid w:val="0"/>
                <w:lang w:eastAsia="ko-KR"/>
              </w:rPr>
            </w:pPr>
            <w:r>
              <w:rPr>
                <w:snapToGrid w:val="0"/>
                <w:lang w:eastAsia="ko-KR"/>
              </w:rPr>
              <w:t>[4]</w:t>
            </w:r>
          </w:p>
        </w:tc>
        <w:tc>
          <w:tcPr>
            <w:tcW w:w="1804" w:type="pct"/>
          </w:tcPr>
          <w:p w14:paraId="607E4DAF" w14:textId="77777777" w:rsidR="00372297" w:rsidRPr="003031FB" w:rsidRDefault="00372297" w:rsidP="007C36DA">
            <w:pPr>
              <w:pStyle w:val="TAC"/>
              <w:rPr>
                <w:snapToGrid w:val="0"/>
                <w:lang w:eastAsia="ko-KR"/>
              </w:rPr>
            </w:pPr>
            <w:r>
              <w:rPr>
                <w:snapToGrid w:val="0"/>
              </w:rPr>
              <w:t>[20]</w:t>
            </w:r>
          </w:p>
        </w:tc>
      </w:tr>
      <w:tr w:rsidR="00372297" w:rsidRPr="003031FB" w14:paraId="279D14A2" w14:textId="77777777" w:rsidTr="001C3704">
        <w:trPr>
          <w:cantSplit/>
        </w:trPr>
        <w:tc>
          <w:tcPr>
            <w:tcW w:w="1364" w:type="pct"/>
          </w:tcPr>
          <w:p w14:paraId="3DE424FC" w14:textId="77777777" w:rsidR="00372297" w:rsidRPr="003031FB" w:rsidRDefault="00372297" w:rsidP="007C36DA">
            <w:pPr>
              <w:pStyle w:val="TAC"/>
              <w:rPr>
                <w:snapToGrid w:val="0"/>
                <w:lang w:eastAsia="ko-KR"/>
              </w:rPr>
            </w:pPr>
            <w:r>
              <w:rPr>
                <w:snapToGrid w:val="0"/>
                <w:lang w:eastAsia="ko-KR"/>
              </w:rPr>
              <w:t>[7]</w:t>
            </w:r>
          </w:p>
        </w:tc>
        <w:tc>
          <w:tcPr>
            <w:tcW w:w="1832" w:type="pct"/>
          </w:tcPr>
          <w:p w14:paraId="746BB594" w14:textId="77777777" w:rsidR="00372297" w:rsidRPr="003031FB" w:rsidRDefault="00372297" w:rsidP="007C36DA">
            <w:pPr>
              <w:pStyle w:val="TAC"/>
              <w:rPr>
                <w:snapToGrid w:val="0"/>
                <w:lang w:eastAsia="ko-KR"/>
              </w:rPr>
            </w:pPr>
            <w:r>
              <w:rPr>
                <w:snapToGrid w:val="0"/>
                <w:lang w:eastAsia="ko-KR"/>
              </w:rPr>
              <w:t>4</w:t>
            </w:r>
          </w:p>
        </w:tc>
        <w:tc>
          <w:tcPr>
            <w:tcW w:w="1804" w:type="pct"/>
          </w:tcPr>
          <w:p w14:paraId="6321ED65" w14:textId="77777777" w:rsidR="00372297" w:rsidRPr="003031FB" w:rsidRDefault="00372297" w:rsidP="007C36DA">
            <w:pPr>
              <w:pStyle w:val="TAC"/>
              <w:rPr>
                <w:snapToGrid w:val="0"/>
                <w:lang w:eastAsia="ko-KR"/>
              </w:rPr>
            </w:pPr>
            <w:r>
              <w:rPr>
                <w:snapToGrid w:val="0"/>
              </w:rPr>
              <w:t>40</w:t>
            </w:r>
          </w:p>
        </w:tc>
      </w:tr>
      <w:tr w:rsidR="00372297" w:rsidRPr="003031FB" w14:paraId="10B2824E" w14:textId="77777777" w:rsidTr="001C3704">
        <w:trPr>
          <w:cantSplit/>
        </w:trPr>
        <w:tc>
          <w:tcPr>
            <w:tcW w:w="1364" w:type="pct"/>
          </w:tcPr>
          <w:p w14:paraId="502D55A1" w14:textId="77777777" w:rsidR="00372297" w:rsidRPr="003031FB" w:rsidRDefault="00372297" w:rsidP="007C36DA">
            <w:pPr>
              <w:pStyle w:val="TAC"/>
              <w:rPr>
                <w:snapToGrid w:val="0"/>
                <w:lang w:eastAsia="ko-KR"/>
              </w:rPr>
            </w:pPr>
            <w:r>
              <w:rPr>
                <w:snapToGrid w:val="0"/>
                <w:lang w:eastAsia="ko-KR"/>
              </w:rPr>
              <w:t>[8]</w:t>
            </w:r>
          </w:p>
        </w:tc>
        <w:tc>
          <w:tcPr>
            <w:tcW w:w="1832" w:type="pct"/>
          </w:tcPr>
          <w:p w14:paraId="763AE5F7" w14:textId="77777777" w:rsidR="00372297" w:rsidRPr="003031FB" w:rsidRDefault="00372297" w:rsidP="007C36DA">
            <w:pPr>
              <w:pStyle w:val="TAC"/>
              <w:rPr>
                <w:snapToGrid w:val="0"/>
                <w:lang w:eastAsia="ko-KR"/>
              </w:rPr>
            </w:pPr>
            <w:r>
              <w:rPr>
                <w:snapToGrid w:val="0"/>
                <w:lang w:eastAsia="ko-KR"/>
              </w:rPr>
              <w:t>4</w:t>
            </w:r>
          </w:p>
        </w:tc>
        <w:tc>
          <w:tcPr>
            <w:tcW w:w="1804" w:type="pct"/>
          </w:tcPr>
          <w:p w14:paraId="4C9524D3" w14:textId="77777777" w:rsidR="00372297" w:rsidRPr="003031FB" w:rsidRDefault="00372297" w:rsidP="007C36DA">
            <w:pPr>
              <w:pStyle w:val="TAC"/>
              <w:rPr>
                <w:snapToGrid w:val="0"/>
                <w:lang w:eastAsia="ko-KR"/>
              </w:rPr>
            </w:pPr>
            <w:r>
              <w:rPr>
                <w:snapToGrid w:val="0"/>
                <w:lang w:eastAsia="ko-KR"/>
              </w:rPr>
              <w:t>80</w:t>
            </w:r>
          </w:p>
        </w:tc>
      </w:tr>
      <w:tr w:rsidR="00372297" w:rsidRPr="003031FB" w14:paraId="31ED4962" w14:textId="77777777" w:rsidTr="001C3704">
        <w:trPr>
          <w:cantSplit/>
        </w:trPr>
        <w:tc>
          <w:tcPr>
            <w:tcW w:w="1364" w:type="pct"/>
          </w:tcPr>
          <w:p w14:paraId="2B3DA109" w14:textId="77777777" w:rsidR="00372297" w:rsidRPr="003031FB" w:rsidRDefault="00372297" w:rsidP="007C36DA">
            <w:pPr>
              <w:pStyle w:val="TAC"/>
              <w:rPr>
                <w:snapToGrid w:val="0"/>
                <w:lang w:eastAsia="ko-KR"/>
              </w:rPr>
            </w:pPr>
            <w:r>
              <w:rPr>
                <w:snapToGrid w:val="0"/>
                <w:lang w:eastAsia="ko-KR"/>
              </w:rPr>
              <w:t>[9]</w:t>
            </w:r>
          </w:p>
        </w:tc>
        <w:tc>
          <w:tcPr>
            <w:tcW w:w="1832" w:type="pct"/>
          </w:tcPr>
          <w:p w14:paraId="7657A0AC" w14:textId="77777777" w:rsidR="00372297" w:rsidRPr="003031FB" w:rsidRDefault="00372297" w:rsidP="007C36DA">
            <w:pPr>
              <w:pStyle w:val="TAC"/>
              <w:rPr>
                <w:snapToGrid w:val="0"/>
                <w:lang w:eastAsia="ko-KR"/>
              </w:rPr>
            </w:pPr>
            <w:r>
              <w:rPr>
                <w:snapToGrid w:val="0"/>
                <w:lang w:eastAsia="ko-KR"/>
              </w:rPr>
              <w:t>[4]</w:t>
            </w:r>
          </w:p>
        </w:tc>
        <w:tc>
          <w:tcPr>
            <w:tcW w:w="1804" w:type="pct"/>
          </w:tcPr>
          <w:p w14:paraId="1ABBCE7D" w14:textId="77777777" w:rsidR="00372297" w:rsidRPr="003031FB" w:rsidRDefault="00372297" w:rsidP="007C36DA">
            <w:pPr>
              <w:pStyle w:val="TAC"/>
              <w:rPr>
                <w:snapToGrid w:val="0"/>
                <w:lang w:eastAsia="ko-KR"/>
              </w:rPr>
            </w:pPr>
            <w:r>
              <w:rPr>
                <w:snapToGrid w:val="0"/>
                <w:lang w:eastAsia="ko-KR"/>
              </w:rPr>
              <w:t>[160]</w:t>
            </w:r>
          </w:p>
        </w:tc>
      </w:tr>
      <w:tr w:rsidR="00372297" w:rsidRPr="003031FB" w14:paraId="3D563B08" w14:textId="77777777" w:rsidTr="001C3704">
        <w:trPr>
          <w:cantSplit/>
        </w:trPr>
        <w:tc>
          <w:tcPr>
            <w:tcW w:w="1364" w:type="pct"/>
          </w:tcPr>
          <w:p w14:paraId="77250260" w14:textId="77777777" w:rsidR="00372297" w:rsidRPr="003031FB" w:rsidRDefault="00372297" w:rsidP="007C36DA">
            <w:pPr>
              <w:pStyle w:val="TAC"/>
              <w:rPr>
                <w:snapToGrid w:val="0"/>
                <w:lang w:eastAsia="ko-KR"/>
              </w:rPr>
            </w:pPr>
            <w:r>
              <w:rPr>
                <w:snapToGrid w:val="0"/>
                <w:lang w:eastAsia="ko-KR"/>
              </w:rPr>
              <w:t>[10]</w:t>
            </w:r>
          </w:p>
        </w:tc>
        <w:tc>
          <w:tcPr>
            <w:tcW w:w="1832" w:type="pct"/>
          </w:tcPr>
          <w:p w14:paraId="61D90B8B" w14:textId="77777777" w:rsidR="00372297" w:rsidRPr="003031FB" w:rsidRDefault="00372297" w:rsidP="007C36DA">
            <w:pPr>
              <w:pStyle w:val="TAC"/>
              <w:rPr>
                <w:snapToGrid w:val="0"/>
                <w:lang w:eastAsia="ko-KR"/>
              </w:rPr>
            </w:pPr>
            <w:r>
              <w:rPr>
                <w:snapToGrid w:val="0"/>
                <w:lang w:eastAsia="ko-KR"/>
              </w:rPr>
              <w:t>3</w:t>
            </w:r>
          </w:p>
        </w:tc>
        <w:tc>
          <w:tcPr>
            <w:tcW w:w="1804" w:type="pct"/>
          </w:tcPr>
          <w:p w14:paraId="5E9CB846" w14:textId="77777777" w:rsidR="00372297" w:rsidRPr="003031FB" w:rsidRDefault="00372297" w:rsidP="007C36DA">
            <w:pPr>
              <w:pStyle w:val="TAC"/>
              <w:rPr>
                <w:snapToGrid w:val="0"/>
                <w:lang w:eastAsia="ko-KR"/>
              </w:rPr>
            </w:pPr>
            <w:r>
              <w:rPr>
                <w:snapToGrid w:val="0"/>
              </w:rPr>
              <w:t>20</w:t>
            </w:r>
          </w:p>
        </w:tc>
      </w:tr>
      <w:tr w:rsidR="00372297" w:rsidRPr="003031FB" w14:paraId="7479BDF6" w14:textId="77777777" w:rsidTr="001C3704">
        <w:trPr>
          <w:cantSplit/>
        </w:trPr>
        <w:tc>
          <w:tcPr>
            <w:tcW w:w="1364" w:type="pct"/>
          </w:tcPr>
          <w:p w14:paraId="3023876F" w14:textId="77777777" w:rsidR="00372297" w:rsidRPr="003031FB" w:rsidRDefault="00372297" w:rsidP="007C36DA">
            <w:pPr>
              <w:pStyle w:val="TAC"/>
              <w:rPr>
                <w:snapToGrid w:val="0"/>
                <w:lang w:eastAsia="ko-KR"/>
              </w:rPr>
            </w:pPr>
            <w:r>
              <w:rPr>
                <w:snapToGrid w:val="0"/>
                <w:lang w:eastAsia="ko-KR"/>
              </w:rPr>
              <w:t>[11]</w:t>
            </w:r>
          </w:p>
        </w:tc>
        <w:tc>
          <w:tcPr>
            <w:tcW w:w="1832" w:type="pct"/>
          </w:tcPr>
          <w:p w14:paraId="5E0F8BE2" w14:textId="77777777" w:rsidR="00372297" w:rsidRPr="003031FB" w:rsidRDefault="00372297" w:rsidP="007C36DA">
            <w:pPr>
              <w:pStyle w:val="TAC"/>
              <w:rPr>
                <w:snapToGrid w:val="0"/>
                <w:lang w:eastAsia="ko-KR"/>
              </w:rPr>
            </w:pPr>
            <w:r>
              <w:rPr>
                <w:snapToGrid w:val="0"/>
                <w:lang w:eastAsia="ko-KR"/>
              </w:rPr>
              <w:t>3</w:t>
            </w:r>
          </w:p>
        </w:tc>
        <w:tc>
          <w:tcPr>
            <w:tcW w:w="1804" w:type="pct"/>
          </w:tcPr>
          <w:p w14:paraId="15763FC9" w14:textId="77777777" w:rsidR="00372297" w:rsidRPr="003031FB" w:rsidRDefault="00372297" w:rsidP="007C36DA">
            <w:pPr>
              <w:pStyle w:val="TAC"/>
              <w:rPr>
                <w:snapToGrid w:val="0"/>
                <w:lang w:eastAsia="ko-KR"/>
              </w:rPr>
            </w:pPr>
            <w:r>
              <w:rPr>
                <w:snapToGrid w:val="0"/>
                <w:lang w:eastAsia="ko-KR"/>
              </w:rPr>
              <w:t>160</w:t>
            </w:r>
          </w:p>
        </w:tc>
      </w:tr>
      <w:tr w:rsidR="00372297" w:rsidRPr="003031FB" w14:paraId="625FEED6" w14:textId="77777777" w:rsidTr="001C3704">
        <w:trPr>
          <w:cantSplit/>
        </w:trPr>
        <w:tc>
          <w:tcPr>
            <w:tcW w:w="1364" w:type="pct"/>
          </w:tcPr>
          <w:p w14:paraId="7D796C31" w14:textId="77777777" w:rsidR="00372297" w:rsidRPr="003031FB" w:rsidRDefault="00372297" w:rsidP="007C36DA">
            <w:pPr>
              <w:pStyle w:val="TAC"/>
              <w:rPr>
                <w:snapToGrid w:val="0"/>
                <w:lang w:eastAsia="ko-KR"/>
              </w:rPr>
            </w:pPr>
            <w:r>
              <w:rPr>
                <w:snapToGrid w:val="0"/>
                <w:lang w:eastAsia="ko-KR"/>
              </w:rPr>
              <w:t>FFS: [12]</w:t>
            </w:r>
          </w:p>
        </w:tc>
        <w:tc>
          <w:tcPr>
            <w:tcW w:w="1832" w:type="pct"/>
          </w:tcPr>
          <w:p w14:paraId="36388E4F" w14:textId="77777777" w:rsidR="00372297" w:rsidRPr="003031FB" w:rsidRDefault="00372297" w:rsidP="007C36DA">
            <w:pPr>
              <w:pStyle w:val="TAC"/>
              <w:rPr>
                <w:snapToGrid w:val="0"/>
                <w:lang w:eastAsia="ko-KR"/>
              </w:rPr>
            </w:pPr>
            <w:r>
              <w:rPr>
                <w:snapToGrid w:val="0"/>
                <w:lang w:eastAsia="ko-KR"/>
              </w:rPr>
              <w:t>[5.5]</w:t>
            </w:r>
          </w:p>
        </w:tc>
        <w:tc>
          <w:tcPr>
            <w:tcW w:w="1804" w:type="pct"/>
          </w:tcPr>
          <w:p w14:paraId="32B845F1" w14:textId="77777777" w:rsidR="00372297" w:rsidRPr="003031FB" w:rsidRDefault="00372297" w:rsidP="007C36DA">
            <w:pPr>
              <w:pStyle w:val="TAC"/>
              <w:rPr>
                <w:snapToGrid w:val="0"/>
                <w:lang w:eastAsia="ko-KR"/>
              </w:rPr>
            </w:pPr>
            <w:r>
              <w:rPr>
                <w:snapToGrid w:val="0"/>
              </w:rPr>
              <w:t>[20]</w:t>
            </w:r>
          </w:p>
        </w:tc>
      </w:tr>
      <w:tr w:rsidR="00372297" w:rsidRPr="003031FB" w14:paraId="5E5C8382" w14:textId="77777777" w:rsidTr="001C3704">
        <w:trPr>
          <w:cantSplit/>
          <w:trHeight w:val="172"/>
        </w:trPr>
        <w:tc>
          <w:tcPr>
            <w:tcW w:w="1364" w:type="pct"/>
          </w:tcPr>
          <w:p w14:paraId="155A821A" w14:textId="77777777" w:rsidR="00372297" w:rsidRPr="003031FB" w:rsidRDefault="00372297" w:rsidP="007C36DA">
            <w:pPr>
              <w:pStyle w:val="TAC"/>
              <w:rPr>
                <w:snapToGrid w:val="0"/>
                <w:lang w:eastAsia="ko-KR"/>
              </w:rPr>
            </w:pPr>
            <w:r>
              <w:rPr>
                <w:snapToGrid w:val="0"/>
                <w:lang w:eastAsia="ko-KR"/>
              </w:rPr>
              <w:t>[13]</w:t>
            </w:r>
          </w:p>
        </w:tc>
        <w:tc>
          <w:tcPr>
            <w:tcW w:w="1832" w:type="pct"/>
          </w:tcPr>
          <w:p w14:paraId="4C3DEAAC" w14:textId="77777777" w:rsidR="00372297" w:rsidRPr="003031FB" w:rsidRDefault="00372297" w:rsidP="007C36DA">
            <w:pPr>
              <w:pStyle w:val="TAC"/>
              <w:rPr>
                <w:snapToGrid w:val="0"/>
                <w:lang w:eastAsia="ko-KR"/>
              </w:rPr>
            </w:pPr>
            <w:r>
              <w:rPr>
                <w:snapToGrid w:val="0"/>
                <w:lang w:eastAsia="ko-KR"/>
              </w:rPr>
              <w:t>[5.5]</w:t>
            </w:r>
          </w:p>
        </w:tc>
        <w:tc>
          <w:tcPr>
            <w:tcW w:w="1804" w:type="pct"/>
          </w:tcPr>
          <w:p w14:paraId="7E60B068" w14:textId="77777777" w:rsidR="00372297" w:rsidRPr="003031FB" w:rsidRDefault="00372297" w:rsidP="007C36DA">
            <w:pPr>
              <w:pStyle w:val="TAC"/>
              <w:rPr>
                <w:snapToGrid w:val="0"/>
                <w:lang w:eastAsia="ko-KR"/>
              </w:rPr>
            </w:pPr>
            <w:r>
              <w:rPr>
                <w:snapToGrid w:val="0"/>
              </w:rPr>
              <w:t>40</w:t>
            </w:r>
          </w:p>
        </w:tc>
      </w:tr>
      <w:tr w:rsidR="00372297" w:rsidRPr="003031FB" w14:paraId="6D22F2A9" w14:textId="77777777" w:rsidTr="001C3704">
        <w:trPr>
          <w:cantSplit/>
        </w:trPr>
        <w:tc>
          <w:tcPr>
            <w:tcW w:w="1364" w:type="pct"/>
          </w:tcPr>
          <w:p w14:paraId="1E2E0AA4" w14:textId="77777777" w:rsidR="00372297" w:rsidRPr="003031FB" w:rsidRDefault="00372297" w:rsidP="007C36DA">
            <w:pPr>
              <w:pStyle w:val="TAC"/>
              <w:rPr>
                <w:snapToGrid w:val="0"/>
                <w:lang w:eastAsia="ko-KR"/>
              </w:rPr>
            </w:pPr>
            <w:r>
              <w:rPr>
                <w:snapToGrid w:val="0"/>
                <w:lang w:eastAsia="ko-KR"/>
              </w:rPr>
              <w:t>[14]</w:t>
            </w:r>
          </w:p>
        </w:tc>
        <w:tc>
          <w:tcPr>
            <w:tcW w:w="1832" w:type="pct"/>
          </w:tcPr>
          <w:p w14:paraId="675AE515" w14:textId="77777777" w:rsidR="00372297" w:rsidRPr="003031FB" w:rsidRDefault="00372297" w:rsidP="007C36DA">
            <w:pPr>
              <w:pStyle w:val="TAC"/>
              <w:rPr>
                <w:snapToGrid w:val="0"/>
                <w:lang w:eastAsia="ko-KR"/>
              </w:rPr>
            </w:pPr>
            <w:r>
              <w:rPr>
                <w:snapToGrid w:val="0"/>
                <w:lang w:eastAsia="ko-KR"/>
              </w:rPr>
              <w:t>[5.5]</w:t>
            </w:r>
          </w:p>
        </w:tc>
        <w:tc>
          <w:tcPr>
            <w:tcW w:w="1804" w:type="pct"/>
          </w:tcPr>
          <w:p w14:paraId="2513369D" w14:textId="77777777" w:rsidR="00372297" w:rsidRPr="003031FB" w:rsidRDefault="00372297" w:rsidP="007C36DA">
            <w:pPr>
              <w:pStyle w:val="TAC"/>
              <w:rPr>
                <w:snapToGrid w:val="0"/>
                <w:lang w:eastAsia="ko-KR"/>
              </w:rPr>
            </w:pPr>
            <w:r>
              <w:rPr>
                <w:snapToGrid w:val="0"/>
                <w:lang w:eastAsia="ko-KR"/>
              </w:rPr>
              <w:t>80</w:t>
            </w:r>
          </w:p>
        </w:tc>
      </w:tr>
      <w:tr w:rsidR="00372297" w:rsidRPr="003031FB" w14:paraId="5052AC30" w14:textId="77777777" w:rsidTr="001C3704">
        <w:trPr>
          <w:cantSplit/>
        </w:trPr>
        <w:tc>
          <w:tcPr>
            <w:tcW w:w="1364" w:type="pct"/>
          </w:tcPr>
          <w:p w14:paraId="70C41E20" w14:textId="77777777" w:rsidR="00372297" w:rsidRPr="003031FB" w:rsidRDefault="00372297" w:rsidP="007C36DA">
            <w:pPr>
              <w:pStyle w:val="TAC"/>
              <w:rPr>
                <w:snapToGrid w:val="0"/>
                <w:lang w:eastAsia="ko-KR"/>
              </w:rPr>
            </w:pPr>
            <w:r>
              <w:rPr>
                <w:snapToGrid w:val="0"/>
                <w:lang w:eastAsia="ko-KR"/>
              </w:rPr>
              <w:t>[15]</w:t>
            </w:r>
          </w:p>
        </w:tc>
        <w:tc>
          <w:tcPr>
            <w:tcW w:w="1832" w:type="pct"/>
          </w:tcPr>
          <w:p w14:paraId="2EC49EA6" w14:textId="77777777" w:rsidR="00372297" w:rsidRPr="003031FB" w:rsidRDefault="00372297" w:rsidP="007C36DA">
            <w:pPr>
              <w:pStyle w:val="TAC"/>
              <w:rPr>
                <w:snapToGrid w:val="0"/>
                <w:lang w:eastAsia="ko-KR"/>
              </w:rPr>
            </w:pPr>
            <w:r>
              <w:rPr>
                <w:snapToGrid w:val="0"/>
                <w:lang w:eastAsia="ko-KR"/>
              </w:rPr>
              <w:t>[5.5]</w:t>
            </w:r>
          </w:p>
        </w:tc>
        <w:tc>
          <w:tcPr>
            <w:tcW w:w="1804" w:type="pct"/>
          </w:tcPr>
          <w:p w14:paraId="480704DF" w14:textId="77777777" w:rsidR="00372297" w:rsidRPr="003031FB" w:rsidRDefault="00372297" w:rsidP="007C36DA">
            <w:pPr>
              <w:pStyle w:val="TAC"/>
              <w:rPr>
                <w:snapToGrid w:val="0"/>
                <w:lang w:eastAsia="ko-KR"/>
              </w:rPr>
            </w:pPr>
            <w:r>
              <w:rPr>
                <w:snapToGrid w:val="0"/>
                <w:lang w:eastAsia="ko-KR"/>
              </w:rPr>
              <w:t>160</w:t>
            </w:r>
          </w:p>
        </w:tc>
      </w:tr>
      <w:tr w:rsidR="00372297" w:rsidRPr="003031FB" w14:paraId="144EC151" w14:textId="77777777" w:rsidTr="001C3704">
        <w:trPr>
          <w:cantSplit/>
        </w:trPr>
        <w:tc>
          <w:tcPr>
            <w:tcW w:w="1364" w:type="pct"/>
          </w:tcPr>
          <w:p w14:paraId="0EA48ABA" w14:textId="77777777" w:rsidR="00372297" w:rsidRPr="003031FB" w:rsidRDefault="00372297" w:rsidP="007C36DA">
            <w:pPr>
              <w:pStyle w:val="TAC"/>
              <w:rPr>
                <w:snapToGrid w:val="0"/>
                <w:lang w:eastAsia="ko-KR"/>
              </w:rPr>
            </w:pPr>
            <w:r>
              <w:rPr>
                <w:snapToGrid w:val="0"/>
                <w:lang w:eastAsia="ko-KR"/>
              </w:rPr>
              <w:t>[16]</w:t>
            </w:r>
          </w:p>
        </w:tc>
        <w:tc>
          <w:tcPr>
            <w:tcW w:w="1832" w:type="pct"/>
          </w:tcPr>
          <w:p w14:paraId="596ABA84" w14:textId="77777777" w:rsidR="00372297" w:rsidRPr="003031FB" w:rsidRDefault="00372297" w:rsidP="007C36DA">
            <w:pPr>
              <w:pStyle w:val="TAC"/>
              <w:rPr>
                <w:snapToGrid w:val="0"/>
                <w:lang w:eastAsia="ko-KR"/>
              </w:rPr>
            </w:pPr>
            <w:r>
              <w:rPr>
                <w:snapToGrid w:val="0"/>
                <w:lang w:eastAsia="ko-KR"/>
              </w:rPr>
              <w:t>[3.5]</w:t>
            </w:r>
          </w:p>
        </w:tc>
        <w:tc>
          <w:tcPr>
            <w:tcW w:w="1804" w:type="pct"/>
          </w:tcPr>
          <w:p w14:paraId="6E823597" w14:textId="77777777" w:rsidR="00372297" w:rsidRPr="003031FB" w:rsidRDefault="00372297" w:rsidP="007C36DA">
            <w:pPr>
              <w:pStyle w:val="TAC"/>
              <w:rPr>
                <w:snapToGrid w:val="0"/>
                <w:lang w:eastAsia="ko-KR"/>
              </w:rPr>
            </w:pPr>
            <w:r>
              <w:rPr>
                <w:snapToGrid w:val="0"/>
              </w:rPr>
              <w:t>20</w:t>
            </w:r>
          </w:p>
        </w:tc>
      </w:tr>
      <w:tr w:rsidR="00372297" w:rsidRPr="003031FB" w14:paraId="5917E219" w14:textId="77777777" w:rsidTr="001C3704">
        <w:trPr>
          <w:cantSplit/>
        </w:trPr>
        <w:tc>
          <w:tcPr>
            <w:tcW w:w="1364" w:type="pct"/>
          </w:tcPr>
          <w:p w14:paraId="2C5B03CA" w14:textId="77777777" w:rsidR="00372297" w:rsidRPr="003031FB" w:rsidRDefault="00372297" w:rsidP="007C36DA">
            <w:pPr>
              <w:pStyle w:val="TAC"/>
              <w:rPr>
                <w:snapToGrid w:val="0"/>
                <w:lang w:eastAsia="ko-KR"/>
              </w:rPr>
            </w:pPr>
            <w:r>
              <w:rPr>
                <w:snapToGrid w:val="0"/>
                <w:lang w:eastAsia="ko-KR"/>
              </w:rPr>
              <w:t>[17]</w:t>
            </w:r>
          </w:p>
        </w:tc>
        <w:tc>
          <w:tcPr>
            <w:tcW w:w="1832" w:type="pct"/>
          </w:tcPr>
          <w:p w14:paraId="3AAD1B2C" w14:textId="77777777" w:rsidR="00372297" w:rsidRPr="003031FB" w:rsidRDefault="00372297" w:rsidP="007C36DA">
            <w:pPr>
              <w:pStyle w:val="TAC"/>
              <w:rPr>
                <w:snapToGrid w:val="0"/>
                <w:lang w:eastAsia="ko-KR"/>
              </w:rPr>
            </w:pPr>
            <w:r>
              <w:rPr>
                <w:snapToGrid w:val="0"/>
                <w:lang w:eastAsia="ko-KR"/>
              </w:rPr>
              <w:t>[3.5]</w:t>
            </w:r>
          </w:p>
        </w:tc>
        <w:tc>
          <w:tcPr>
            <w:tcW w:w="1804" w:type="pct"/>
          </w:tcPr>
          <w:p w14:paraId="1DF84911" w14:textId="77777777" w:rsidR="00372297" w:rsidRPr="003031FB" w:rsidRDefault="00372297" w:rsidP="007C36DA">
            <w:pPr>
              <w:pStyle w:val="TAC"/>
              <w:rPr>
                <w:snapToGrid w:val="0"/>
                <w:lang w:eastAsia="ko-KR"/>
              </w:rPr>
            </w:pPr>
            <w:r>
              <w:rPr>
                <w:snapToGrid w:val="0"/>
              </w:rPr>
              <w:t>40</w:t>
            </w:r>
          </w:p>
        </w:tc>
      </w:tr>
      <w:tr w:rsidR="00372297" w:rsidRPr="003031FB" w14:paraId="2A25AC0E" w14:textId="77777777" w:rsidTr="001C3704">
        <w:trPr>
          <w:cantSplit/>
        </w:trPr>
        <w:tc>
          <w:tcPr>
            <w:tcW w:w="1364" w:type="pct"/>
          </w:tcPr>
          <w:p w14:paraId="0449B985" w14:textId="77777777" w:rsidR="00372297" w:rsidRPr="003031FB" w:rsidRDefault="00372297" w:rsidP="007C36DA">
            <w:pPr>
              <w:pStyle w:val="TAC"/>
              <w:rPr>
                <w:snapToGrid w:val="0"/>
                <w:lang w:eastAsia="ko-KR"/>
              </w:rPr>
            </w:pPr>
            <w:r>
              <w:rPr>
                <w:snapToGrid w:val="0"/>
                <w:lang w:eastAsia="ko-KR"/>
              </w:rPr>
              <w:t>[18]</w:t>
            </w:r>
          </w:p>
        </w:tc>
        <w:tc>
          <w:tcPr>
            <w:tcW w:w="1832" w:type="pct"/>
          </w:tcPr>
          <w:p w14:paraId="1B5ECE07" w14:textId="77777777" w:rsidR="00372297" w:rsidRPr="003031FB" w:rsidRDefault="00372297" w:rsidP="007C36DA">
            <w:pPr>
              <w:pStyle w:val="TAC"/>
              <w:rPr>
                <w:snapToGrid w:val="0"/>
                <w:lang w:eastAsia="ko-KR"/>
              </w:rPr>
            </w:pPr>
            <w:r>
              <w:rPr>
                <w:snapToGrid w:val="0"/>
                <w:lang w:eastAsia="ko-KR"/>
              </w:rPr>
              <w:t>[3.5]</w:t>
            </w:r>
          </w:p>
        </w:tc>
        <w:tc>
          <w:tcPr>
            <w:tcW w:w="1804" w:type="pct"/>
          </w:tcPr>
          <w:p w14:paraId="1F12AA8D" w14:textId="77777777" w:rsidR="00372297" w:rsidRPr="003031FB" w:rsidRDefault="00372297" w:rsidP="007C36DA">
            <w:pPr>
              <w:pStyle w:val="TAC"/>
              <w:rPr>
                <w:snapToGrid w:val="0"/>
                <w:lang w:eastAsia="ko-KR"/>
              </w:rPr>
            </w:pPr>
            <w:r>
              <w:rPr>
                <w:snapToGrid w:val="0"/>
                <w:lang w:eastAsia="ko-KR"/>
              </w:rPr>
              <w:t>80</w:t>
            </w:r>
          </w:p>
        </w:tc>
      </w:tr>
      <w:tr w:rsidR="00372297" w:rsidRPr="003031FB" w14:paraId="01963701" w14:textId="77777777" w:rsidTr="001C3704">
        <w:trPr>
          <w:cantSplit/>
        </w:trPr>
        <w:tc>
          <w:tcPr>
            <w:tcW w:w="1364" w:type="pct"/>
          </w:tcPr>
          <w:p w14:paraId="02465DD8" w14:textId="77777777" w:rsidR="00372297" w:rsidRPr="003031FB" w:rsidRDefault="00372297" w:rsidP="007C36DA">
            <w:pPr>
              <w:pStyle w:val="TAC"/>
              <w:rPr>
                <w:snapToGrid w:val="0"/>
                <w:lang w:eastAsia="ko-KR"/>
              </w:rPr>
            </w:pPr>
            <w:r>
              <w:rPr>
                <w:snapToGrid w:val="0"/>
                <w:lang w:eastAsia="ko-KR"/>
              </w:rPr>
              <w:t>[19]</w:t>
            </w:r>
          </w:p>
        </w:tc>
        <w:tc>
          <w:tcPr>
            <w:tcW w:w="1832" w:type="pct"/>
          </w:tcPr>
          <w:p w14:paraId="608AE941" w14:textId="77777777" w:rsidR="00372297" w:rsidRPr="003031FB" w:rsidRDefault="00372297" w:rsidP="007C36DA">
            <w:pPr>
              <w:pStyle w:val="TAC"/>
              <w:rPr>
                <w:snapToGrid w:val="0"/>
                <w:lang w:eastAsia="ko-KR"/>
              </w:rPr>
            </w:pPr>
            <w:r>
              <w:rPr>
                <w:snapToGrid w:val="0"/>
                <w:lang w:eastAsia="ko-KR"/>
              </w:rPr>
              <w:t>[3.5]</w:t>
            </w:r>
          </w:p>
        </w:tc>
        <w:tc>
          <w:tcPr>
            <w:tcW w:w="1804" w:type="pct"/>
          </w:tcPr>
          <w:p w14:paraId="4C234EE3" w14:textId="77777777" w:rsidR="00372297" w:rsidRPr="003031FB" w:rsidRDefault="00372297" w:rsidP="007C36DA">
            <w:pPr>
              <w:pStyle w:val="TAC"/>
              <w:rPr>
                <w:snapToGrid w:val="0"/>
                <w:lang w:eastAsia="ko-KR"/>
              </w:rPr>
            </w:pPr>
            <w:r>
              <w:rPr>
                <w:snapToGrid w:val="0"/>
                <w:lang w:eastAsia="ko-KR"/>
              </w:rPr>
              <w:t>160</w:t>
            </w:r>
          </w:p>
        </w:tc>
      </w:tr>
      <w:tr w:rsidR="00372297" w:rsidRPr="003031FB" w14:paraId="4C1C399E" w14:textId="77777777" w:rsidTr="001C3704">
        <w:trPr>
          <w:cantSplit/>
        </w:trPr>
        <w:tc>
          <w:tcPr>
            <w:tcW w:w="1364" w:type="pct"/>
          </w:tcPr>
          <w:p w14:paraId="7AC8E159" w14:textId="77777777" w:rsidR="00372297" w:rsidRPr="003031FB" w:rsidRDefault="00372297" w:rsidP="007C36DA">
            <w:pPr>
              <w:pStyle w:val="TAC"/>
              <w:rPr>
                <w:snapToGrid w:val="0"/>
                <w:lang w:eastAsia="ko-KR"/>
              </w:rPr>
            </w:pPr>
            <w:r>
              <w:rPr>
                <w:snapToGrid w:val="0"/>
                <w:lang w:eastAsia="ko-KR"/>
              </w:rPr>
              <w:t>[20]</w:t>
            </w:r>
          </w:p>
        </w:tc>
        <w:tc>
          <w:tcPr>
            <w:tcW w:w="1832" w:type="pct"/>
          </w:tcPr>
          <w:p w14:paraId="077A182F" w14:textId="77777777" w:rsidR="00372297" w:rsidRPr="003031FB" w:rsidRDefault="00372297" w:rsidP="007C36DA">
            <w:pPr>
              <w:pStyle w:val="TAC"/>
              <w:rPr>
                <w:snapToGrid w:val="0"/>
                <w:lang w:eastAsia="ko-KR"/>
              </w:rPr>
            </w:pPr>
            <w:r>
              <w:rPr>
                <w:snapToGrid w:val="0"/>
                <w:lang w:eastAsia="ko-KR"/>
              </w:rPr>
              <w:t>[1.5]</w:t>
            </w:r>
          </w:p>
        </w:tc>
        <w:tc>
          <w:tcPr>
            <w:tcW w:w="1804" w:type="pct"/>
          </w:tcPr>
          <w:p w14:paraId="71FE8409" w14:textId="77777777" w:rsidR="00372297" w:rsidRPr="003031FB" w:rsidRDefault="00372297" w:rsidP="007C36DA">
            <w:pPr>
              <w:pStyle w:val="TAC"/>
              <w:rPr>
                <w:snapToGrid w:val="0"/>
                <w:lang w:eastAsia="ko-KR"/>
              </w:rPr>
            </w:pPr>
            <w:r>
              <w:rPr>
                <w:snapToGrid w:val="0"/>
              </w:rPr>
              <w:t>20</w:t>
            </w:r>
          </w:p>
        </w:tc>
      </w:tr>
      <w:tr w:rsidR="00372297" w:rsidRPr="003031FB" w14:paraId="145AACDA" w14:textId="77777777" w:rsidTr="001C3704">
        <w:trPr>
          <w:cantSplit/>
        </w:trPr>
        <w:tc>
          <w:tcPr>
            <w:tcW w:w="1364" w:type="pct"/>
          </w:tcPr>
          <w:p w14:paraId="71DB2F0C" w14:textId="77777777" w:rsidR="00372297" w:rsidRPr="003031FB" w:rsidRDefault="00372297" w:rsidP="007C36DA">
            <w:pPr>
              <w:pStyle w:val="TAC"/>
              <w:rPr>
                <w:snapToGrid w:val="0"/>
                <w:lang w:eastAsia="ko-KR"/>
              </w:rPr>
            </w:pPr>
            <w:r>
              <w:rPr>
                <w:snapToGrid w:val="0"/>
                <w:lang w:eastAsia="ko-KR"/>
              </w:rPr>
              <w:t>[21]</w:t>
            </w:r>
          </w:p>
        </w:tc>
        <w:tc>
          <w:tcPr>
            <w:tcW w:w="1832" w:type="pct"/>
          </w:tcPr>
          <w:p w14:paraId="00A8D899" w14:textId="77777777" w:rsidR="00372297" w:rsidRPr="003031FB" w:rsidRDefault="00372297" w:rsidP="007C36DA">
            <w:pPr>
              <w:pStyle w:val="TAC"/>
              <w:rPr>
                <w:snapToGrid w:val="0"/>
                <w:lang w:eastAsia="ko-KR"/>
              </w:rPr>
            </w:pPr>
            <w:r>
              <w:rPr>
                <w:snapToGrid w:val="0"/>
                <w:lang w:eastAsia="ko-KR"/>
              </w:rPr>
              <w:t>[1.5]</w:t>
            </w:r>
          </w:p>
        </w:tc>
        <w:tc>
          <w:tcPr>
            <w:tcW w:w="1804" w:type="pct"/>
          </w:tcPr>
          <w:p w14:paraId="688A1529" w14:textId="77777777" w:rsidR="00372297" w:rsidRPr="003031FB" w:rsidRDefault="00372297" w:rsidP="007C36DA">
            <w:pPr>
              <w:pStyle w:val="TAC"/>
              <w:rPr>
                <w:snapToGrid w:val="0"/>
                <w:lang w:eastAsia="ko-KR"/>
              </w:rPr>
            </w:pPr>
            <w:r>
              <w:rPr>
                <w:snapToGrid w:val="0"/>
              </w:rPr>
              <w:t>40</w:t>
            </w:r>
          </w:p>
        </w:tc>
      </w:tr>
      <w:tr w:rsidR="00372297" w:rsidRPr="003031FB" w14:paraId="2AA763BA" w14:textId="77777777" w:rsidTr="001C3704">
        <w:trPr>
          <w:cantSplit/>
        </w:trPr>
        <w:tc>
          <w:tcPr>
            <w:tcW w:w="1364" w:type="pct"/>
          </w:tcPr>
          <w:p w14:paraId="75A5D5CC" w14:textId="77777777" w:rsidR="00372297" w:rsidRPr="003031FB" w:rsidRDefault="00372297" w:rsidP="007C36DA">
            <w:pPr>
              <w:pStyle w:val="TAC"/>
              <w:rPr>
                <w:snapToGrid w:val="0"/>
                <w:lang w:eastAsia="ko-KR"/>
              </w:rPr>
            </w:pPr>
            <w:r>
              <w:rPr>
                <w:snapToGrid w:val="0"/>
                <w:lang w:eastAsia="ko-KR"/>
              </w:rPr>
              <w:t>[22]</w:t>
            </w:r>
          </w:p>
        </w:tc>
        <w:tc>
          <w:tcPr>
            <w:tcW w:w="1832" w:type="pct"/>
          </w:tcPr>
          <w:p w14:paraId="7607F28F" w14:textId="77777777" w:rsidR="00372297" w:rsidRPr="003031FB" w:rsidRDefault="00372297" w:rsidP="007C36DA">
            <w:pPr>
              <w:pStyle w:val="TAC"/>
              <w:rPr>
                <w:snapToGrid w:val="0"/>
                <w:lang w:eastAsia="ko-KR"/>
              </w:rPr>
            </w:pPr>
            <w:r>
              <w:rPr>
                <w:snapToGrid w:val="0"/>
                <w:lang w:eastAsia="ko-KR"/>
              </w:rPr>
              <w:t>[1.5]</w:t>
            </w:r>
          </w:p>
        </w:tc>
        <w:tc>
          <w:tcPr>
            <w:tcW w:w="1804" w:type="pct"/>
          </w:tcPr>
          <w:p w14:paraId="29F1571B" w14:textId="77777777" w:rsidR="00372297" w:rsidRPr="003031FB" w:rsidRDefault="00372297" w:rsidP="007C36DA">
            <w:pPr>
              <w:pStyle w:val="TAC"/>
              <w:rPr>
                <w:snapToGrid w:val="0"/>
                <w:lang w:eastAsia="ko-KR"/>
              </w:rPr>
            </w:pPr>
            <w:r>
              <w:rPr>
                <w:snapToGrid w:val="0"/>
                <w:lang w:eastAsia="ko-KR"/>
              </w:rPr>
              <w:t>80</w:t>
            </w:r>
          </w:p>
        </w:tc>
      </w:tr>
      <w:tr w:rsidR="00372297" w:rsidRPr="003031FB" w14:paraId="511543BC" w14:textId="77777777" w:rsidTr="001C3704">
        <w:trPr>
          <w:cantSplit/>
        </w:trPr>
        <w:tc>
          <w:tcPr>
            <w:tcW w:w="1364" w:type="pct"/>
          </w:tcPr>
          <w:p w14:paraId="72A9A3E5" w14:textId="77777777" w:rsidR="00372297" w:rsidRPr="003031FB" w:rsidRDefault="00372297" w:rsidP="007C36DA">
            <w:pPr>
              <w:pStyle w:val="TAC"/>
              <w:rPr>
                <w:snapToGrid w:val="0"/>
                <w:lang w:eastAsia="ko-KR"/>
              </w:rPr>
            </w:pPr>
            <w:r>
              <w:rPr>
                <w:snapToGrid w:val="0"/>
                <w:lang w:eastAsia="ko-KR"/>
              </w:rPr>
              <w:t>[23]</w:t>
            </w:r>
          </w:p>
        </w:tc>
        <w:tc>
          <w:tcPr>
            <w:tcW w:w="1832" w:type="pct"/>
          </w:tcPr>
          <w:p w14:paraId="71017369" w14:textId="77777777" w:rsidR="00372297" w:rsidRPr="003031FB" w:rsidRDefault="00372297" w:rsidP="007C36DA">
            <w:pPr>
              <w:pStyle w:val="TAC"/>
              <w:rPr>
                <w:snapToGrid w:val="0"/>
                <w:lang w:eastAsia="ko-KR"/>
              </w:rPr>
            </w:pPr>
            <w:r>
              <w:rPr>
                <w:snapToGrid w:val="0"/>
                <w:lang w:eastAsia="ko-KR"/>
              </w:rPr>
              <w:t>[1.5]</w:t>
            </w:r>
          </w:p>
        </w:tc>
        <w:tc>
          <w:tcPr>
            <w:tcW w:w="1804" w:type="pct"/>
          </w:tcPr>
          <w:p w14:paraId="5FB580A6" w14:textId="77777777" w:rsidR="00372297" w:rsidRPr="003031FB" w:rsidRDefault="00372297" w:rsidP="007C36DA">
            <w:pPr>
              <w:pStyle w:val="TAC"/>
              <w:rPr>
                <w:snapToGrid w:val="0"/>
                <w:lang w:eastAsia="ko-KR"/>
              </w:rPr>
            </w:pPr>
            <w:r>
              <w:rPr>
                <w:snapToGrid w:val="0"/>
                <w:lang w:eastAsia="ko-KR"/>
              </w:rPr>
              <w:t>[160]</w:t>
            </w:r>
          </w:p>
        </w:tc>
      </w:tr>
    </w:tbl>
    <w:p w14:paraId="622A2D00" w14:textId="77777777" w:rsidR="00E91F55" w:rsidRDefault="00E91F55" w:rsidP="00F17E00">
      <w:pPr>
        <w:pStyle w:val="Doc-text2"/>
        <w:tabs>
          <w:tab w:val="left" w:pos="340"/>
        </w:tabs>
        <w:ind w:left="0" w:firstLine="0"/>
        <w:jc w:val="both"/>
        <w:rPr>
          <w:rFonts w:cs="Arial"/>
        </w:rPr>
      </w:pPr>
    </w:p>
    <w:p w14:paraId="570794D9" w14:textId="77777777" w:rsidR="00B607BC" w:rsidRDefault="00B607BC" w:rsidP="00F17E00">
      <w:pPr>
        <w:pStyle w:val="Doc-text2"/>
        <w:tabs>
          <w:tab w:val="left" w:pos="340"/>
        </w:tabs>
        <w:ind w:left="0" w:firstLine="0"/>
        <w:jc w:val="both"/>
        <w:rPr>
          <w:rFonts w:cs="Arial"/>
        </w:rPr>
      </w:pPr>
    </w:p>
    <w:p w14:paraId="08F04256" w14:textId="0F0D19EC" w:rsidR="00A91216" w:rsidRDefault="00372297" w:rsidP="00F17E00">
      <w:pPr>
        <w:pStyle w:val="Doc-text2"/>
        <w:tabs>
          <w:tab w:val="left" w:pos="340"/>
        </w:tabs>
        <w:ind w:left="0" w:firstLine="0"/>
        <w:jc w:val="both"/>
        <w:rPr>
          <w:rFonts w:cs="Arial"/>
        </w:rPr>
      </w:pPr>
      <w:r>
        <w:rPr>
          <w:rFonts w:eastAsia="SimSun"/>
          <w:b/>
          <w:lang w:eastAsia="zh-CN"/>
        </w:rPr>
        <w:t xml:space="preserve">Table 2. </w:t>
      </w:r>
      <w:r w:rsidR="00B607BC" w:rsidRPr="00B607BC">
        <w:rPr>
          <w:rFonts w:eastAsia="SimSun"/>
          <w:b/>
          <w:lang w:eastAsia="zh-CN"/>
        </w:rPr>
        <w:t>Applicability for Gap Pattern Configurations</w:t>
      </w:r>
      <w:r w:rsidR="00B607BC">
        <w:rPr>
          <w:rFonts w:eastAsia="SimSun"/>
          <w:b/>
          <w:lang w:eastAsia="zh-CN"/>
        </w:rPr>
        <w:t xml:space="preserve"> (for per-UE gap)</w:t>
      </w:r>
    </w:p>
    <w:tbl>
      <w:tblPr>
        <w:tblStyle w:val="TableGrid"/>
        <w:tblW w:w="9493" w:type="dxa"/>
        <w:tblLook w:val="0420" w:firstRow="1" w:lastRow="0" w:firstColumn="0" w:lastColumn="0" w:noHBand="0" w:noVBand="1"/>
      </w:tblPr>
      <w:tblGrid>
        <w:gridCol w:w="1539"/>
        <w:gridCol w:w="2567"/>
        <w:gridCol w:w="1701"/>
        <w:gridCol w:w="1701"/>
        <w:gridCol w:w="1985"/>
      </w:tblGrid>
      <w:tr w:rsidR="00E91F55" w:rsidRPr="00E91F55" w14:paraId="66589C87" w14:textId="77777777" w:rsidTr="002031CB">
        <w:trPr>
          <w:trHeight w:val="20"/>
        </w:trPr>
        <w:tc>
          <w:tcPr>
            <w:tcW w:w="4106" w:type="dxa"/>
            <w:gridSpan w:val="2"/>
            <w:vMerge w:val="restart"/>
            <w:hideMark/>
          </w:tcPr>
          <w:p w14:paraId="5FEA7D26"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b/>
                <w:bCs/>
                <w:color w:val="000000"/>
                <w:kern w:val="24"/>
                <w:lang w:val="en-US" w:eastAsia="zh-TW"/>
              </w:rPr>
              <w:t>Per UE gap</w:t>
            </w:r>
          </w:p>
        </w:tc>
        <w:tc>
          <w:tcPr>
            <w:tcW w:w="5387" w:type="dxa"/>
            <w:gridSpan w:val="3"/>
            <w:hideMark/>
          </w:tcPr>
          <w:p w14:paraId="41D0123E"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b/>
                <w:bCs/>
                <w:i/>
                <w:iCs/>
                <w:color w:val="000000"/>
                <w:kern w:val="24"/>
                <w:lang w:eastAsia="zh-TW"/>
              </w:rPr>
              <w:t>target</w:t>
            </w:r>
            <w:r w:rsidRPr="00E91F55">
              <w:rPr>
                <w:rFonts w:ascii="Calibri Light" w:eastAsia="Times New Roman" w:hAnsi="Calibri Light" w:cs="Arial"/>
                <w:b/>
                <w:bCs/>
                <w:color w:val="000000"/>
                <w:kern w:val="24"/>
                <w:lang w:eastAsia="zh-TW"/>
              </w:rPr>
              <w:t xml:space="preserve"> cell</w:t>
            </w:r>
          </w:p>
        </w:tc>
      </w:tr>
      <w:tr w:rsidR="00E91F55" w:rsidRPr="00E91F55" w14:paraId="7CEBE342" w14:textId="77777777" w:rsidTr="002031CB">
        <w:trPr>
          <w:trHeight w:val="20"/>
        </w:trPr>
        <w:tc>
          <w:tcPr>
            <w:tcW w:w="4106" w:type="dxa"/>
            <w:gridSpan w:val="2"/>
            <w:vMerge/>
            <w:hideMark/>
          </w:tcPr>
          <w:p w14:paraId="7079D63C" w14:textId="77777777" w:rsidR="00E91F55" w:rsidRPr="00E91F55" w:rsidRDefault="00E91F55" w:rsidP="00E91F55">
            <w:pPr>
              <w:spacing w:after="0"/>
              <w:rPr>
                <w:rFonts w:ascii="Arial" w:eastAsia="Times New Roman" w:hAnsi="Arial" w:cs="Arial"/>
                <w:lang w:val="en-US" w:eastAsia="zh-TW"/>
              </w:rPr>
            </w:pPr>
          </w:p>
        </w:tc>
        <w:tc>
          <w:tcPr>
            <w:tcW w:w="1701" w:type="dxa"/>
            <w:hideMark/>
          </w:tcPr>
          <w:p w14:paraId="0D1CAAEB"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w:t>
            </w:r>
          </w:p>
        </w:tc>
        <w:tc>
          <w:tcPr>
            <w:tcW w:w="1701" w:type="dxa"/>
            <w:hideMark/>
          </w:tcPr>
          <w:p w14:paraId="1FD5BB3C"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FR1 &amp; FR2</w:t>
            </w:r>
          </w:p>
        </w:tc>
        <w:tc>
          <w:tcPr>
            <w:tcW w:w="1985" w:type="dxa"/>
            <w:hideMark/>
          </w:tcPr>
          <w:p w14:paraId="657CB9AC"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FR1 &amp; FR2</w:t>
            </w:r>
          </w:p>
        </w:tc>
      </w:tr>
      <w:tr w:rsidR="00E91F55" w:rsidRPr="00E91F55" w14:paraId="37BC9D65" w14:textId="77777777" w:rsidTr="002031CB">
        <w:trPr>
          <w:trHeight w:val="20"/>
        </w:trPr>
        <w:tc>
          <w:tcPr>
            <w:tcW w:w="1539" w:type="dxa"/>
            <w:vMerge w:val="restart"/>
            <w:hideMark/>
          </w:tcPr>
          <w:p w14:paraId="007A4AC6"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b/>
                <w:bCs/>
                <w:i/>
                <w:iCs/>
                <w:color w:val="000000"/>
                <w:kern w:val="24"/>
                <w:lang w:eastAsia="zh-TW"/>
              </w:rPr>
              <w:t>serving</w:t>
            </w:r>
            <w:r w:rsidRPr="00E91F55">
              <w:rPr>
                <w:rFonts w:ascii="Calibri Light" w:eastAsia="Times New Roman" w:hAnsi="Calibri Light" w:cs="Arial"/>
                <w:b/>
                <w:bCs/>
                <w:color w:val="000000"/>
                <w:kern w:val="24"/>
                <w:lang w:eastAsia="zh-TW"/>
              </w:rPr>
              <w:t xml:space="preserve"> cell</w:t>
            </w:r>
          </w:p>
        </w:tc>
        <w:tc>
          <w:tcPr>
            <w:tcW w:w="2567" w:type="dxa"/>
            <w:hideMark/>
          </w:tcPr>
          <w:p w14:paraId="6E9341B4"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eastAsia="zh-TW"/>
              </w:rPr>
              <w:t>E-UTRA</w:t>
            </w:r>
          </w:p>
        </w:tc>
        <w:tc>
          <w:tcPr>
            <w:tcW w:w="1701" w:type="dxa"/>
            <w:hideMark/>
          </w:tcPr>
          <w:p w14:paraId="224C83F0"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1701" w:type="dxa"/>
            <w:hideMark/>
          </w:tcPr>
          <w:p w14:paraId="6C6E62A1"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[0-11]</w:t>
            </w:r>
          </w:p>
        </w:tc>
        <w:tc>
          <w:tcPr>
            <w:tcW w:w="1985" w:type="dxa"/>
            <w:hideMark/>
          </w:tcPr>
          <w:p w14:paraId="61CAAF86"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r>
      <w:tr w:rsidR="00E91F55" w:rsidRPr="00E91F55" w14:paraId="66BAD78F" w14:textId="77777777" w:rsidTr="002031CB">
        <w:trPr>
          <w:trHeight w:val="20"/>
        </w:trPr>
        <w:tc>
          <w:tcPr>
            <w:tcW w:w="0" w:type="auto"/>
            <w:vMerge/>
            <w:hideMark/>
          </w:tcPr>
          <w:p w14:paraId="59EEECE1" w14:textId="77777777" w:rsidR="00E91F55" w:rsidRPr="00E91F55" w:rsidRDefault="00E91F55" w:rsidP="00E91F55">
            <w:pPr>
              <w:spacing w:after="0"/>
              <w:rPr>
                <w:rFonts w:ascii="Arial" w:eastAsia="Times New Roman" w:hAnsi="Arial" w:cs="Arial"/>
                <w:lang w:val="en-US" w:eastAsia="zh-TW"/>
              </w:rPr>
            </w:pPr>
          </w:p>
        </w:tc>
        <w:tc>
          <w:tcPr>
            <w:tcW w:w="2567" w:type="dxa"/>
            <w:hideMark/>
          </w:tcPr>
          <w:p w14:paraId="3E024EA0"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FR1</w:t>
            </w:r>
          </w:p>
        </w:tc>
        <w:tc>
          <w:tcPr>
            <w:tcW w:w="1701" w:type="dxa"/>
            <w:hideMark/>
          </w:tcPr>
          <w:p w14:paraId="798F36A0"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1701" w:type="dxa"/>
            <w:hideMark/>
          </w:tcPr>
          <w:p w14:paraId="062F848D"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[0-11]</w:t>
            </w:r>
          </w:p>
        </w:tc>
        <w:tc>
          <w:tcPr>
            <w:tcW w:w="1985" w:type="dxa"/>
            <w:hideMark/>
          </w:tcPr>
          <w:p w14:paraId="67FCC267"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r>
      <w:tr w:rsidR="00E91F55" w:rsidRPr="00E91F55" w14:paraId="46F7238C" w14:textId="77777777" w:rsidTr="002031CB">
        <w:trPr>
          <w:trHeight w:val="20"/>
        </w:trPr>
        <w:tc>
          <w:tcPr>
            <w:tcW w:w="0" w:type="auto"/>
            <w:vMerge/>
            <w:hideMark/>
          </w:tcPr>
          <w:p w14:paraId="28EC899A" w14:textId="77777777" w:rsidR="00E91F55" w:rsidRPr="00E91F55" w:rsidRDefault="00E91F55" w:rsidP="00E91F55">
            <w:pPr>
              <w:spacing w:after="0"/>
              <w:rPr>
                <w:rFonts w:ascii="Arial" w:eastAsia="Times New Roman" w:hAnsi="Arial" w:cs="Arial"/>
                <w:lang w:val="en-US" w:eastAsia="zh-TW"/>
              </w:rPr>
            </w:pPr>
          </w:p>
        </w:tc>
        <w:tc>
          <w:tcPr>
            <w:tcW w:w="2567" w:type="dxa"/>
            <w:hideMark/>
          </w:tcPr>
          <w:p w14:paraId="1567AE11"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FR2</w:t>
            </w:r>
          </w:p>
        </w:tc>
        <w:tc>
          <w:tcPr>
            <w:tcW w:w="1701" w:type="dxa"/>
            <w:hideMark/>
          </w:tcPr>
          <w:p w14:paraId="458D82D7"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1701" w:type="dxa"/>
            <w:hideMark/>
          </w:tcPr>
          <w:p w14:paraId="60E14294"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[0-11]</w:t>
            </w:r>
          </w:p>
        </w:tc>
        <w:tc>
          <w:tcPr>
            <w:tcW w:w="1985" w:type="dxa"/>
            <w:hideMark/>
          </w:tcPr>
          <w:p w14:paraId="3CC404C1"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r>
      <w:tr w:rsidR="00E91F55" w:rsidRPr="00E91F55" w14:paraId="439582E4" w14:textId="77777777" w:rsidTr="002031CB">
        <w:trPr>
          <w:trHeight w:val="20"/>
        </w:trPr>
        <w:tc>
          <w:tcPr>
            <w:tcW w:w="0" w:type="auto"/>
            <w:vMerge/>
            <w:hideMark/>
          </w:tcPr>
          <w:p w14:paraId="121B9DFC" w14:textId="77777777" w:rsidR="00E91F55" w:rsidRPr="00E91F55" w:rsidRDefault="00E91F55" w:rsidP="00E91F55">
            <w:pPr>
              <w:spacing w:after="0"/>
              <w:rPr>
                <w:rFonts w:ascii="Arial" w:eastAsia="Times New Roman" w:hAnsi="Arial" w:cs="Arial"/>
                <w:lang w:val="en-US" w:eastAsia="zh-TW"/>
              </w:rPr>
            </w:pPr>
          </w:p>
        </w:tc>
        <w:tc>
          <w:tcPr>
            <w:tcW w:w="2567" w:type="dxa"/>
            <w:hideMark/>
          </w:tcPr>
          <w:p w14:paraId="48888425"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FR1 &amp; FR2</w:t>
            </w:r>
          </w:p>
        </w:tc>
        <w:tc>
          <w:tcPr>
            <w:tcW w:w="1701" w:type="dxa"/>
            <w:hideMark/>
          </w:tcPr>
          <w:p w14:paraId="384250BD"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1701" w:type="dxa"/>
            <w:hideMark/>
          </w:tcPr>
          <w:p w14:paraId="63203F92"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[0-11]</w:t>
            </w:r>
          </w:p>
        </w:tc>
        <w:tc>
          <w:tcPr>
            <w:tcW w:w="1985" w:type="dxa"/>
            <w:hideMark/>
          </w:tcPr>
          <w:p w14:paraId="6733A6DE"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r>
    </w:tbl>
    <w:p w14:paraId="1A4AA121" w14:textId="77777777" w:rsidR="00A91216" w:rsidRDefault="00A91216" w:rsidP="00F17E00">
      <w:pPr>
        <w:pStyle w:val="Doc-text2"/>
        <w:tabs>
          <w:tab w:val="left" w:pos="340"/>
        </w:tabs>
        <w:ind w:left="0" w:firstLine="0"/>
        <w:jc w:val="both"/>
        <w:rPr>
          <w:rFonts w:cs="Arial"/>
        </w:rPr>
      </w:pPr>
    </w:p>
    <w:p w14:paraId="71DA1940" w14:textId="77777777" w:rsidR="00B607BC" w:rsidRDefault="00B607BC" w:rsidP="00F17E00">
      <w:pPr>
        <w:pStyle w:val="Doc-text2"/>
        <w:tabs>
          <w:tab w:val="left" w:pos="340"/>
        </w:tabs>
        <w:ind w:left="0" w:firstLine="0"/>
        <w:jc w:val="both"/>
        <w:rPr>
          <w:rFonts w:cs="Arial"/>
        </w:rPr>
      </w:pPr>
    </w:p>
    <w:p w14:paraId="7C995922" w14:textId="51161481" w:rsidR="00372297" w:rsidRDefault="00372297" w:rsidP="00F17E00">
      <w:pPr>
        <w:pStyle w:val="Doc-text2"/>
        <w:tabs>
          <w:tab w:val="left" w:pos="340"/>
        </w:tabs>
        <w:ind w:left="0" w:firstLine="0"/>
        <w:jc w:val="both"/>
        <w:rPr>
          <w:rFonts w:cs="Arial"/>
        </w:rPr>
      </w:pPr>
      <w:r>
        <w:rPr>
          <w:rFonts w:eastAsia="SimSun"/>
          <w:b/>
          <w:lang w:eastAsia="zh-CN"/>
        </w:rPr>
        <w:t xml:space="preserve">Table 3. </w:t>
      </w:r>
      <w:r w:rsidR="00B607BC" w:rsidRPr="00B607BC">
        <w:rPr>
          <w:rFonts w:eastAsia="SimSun"/>
          <w:b/>
          <w:lang w:eastAsia="zh-CN"/>
        </w:rPr>
        <w:t xml:space="preserve">Applicability for Gap Pattern Configurations </w:t>
      </w:r>
      <w:r w:rsidR="00B607BC">
        <w:rPr>
          <w:rFonts w:eastAsia="SimSun"/>
          <w:b/>
          <w:lang w:eastAsia="zh-CN"/>
        </w:rPr>
        <w:t>(for Per-FR gap or independent gap)</w:t>
      </w:r>
    </w:p>
    <w:tbl>
      <w:tblPr>
        <w:tblStyle w:val="TableGrid"/>
        <w:tblW w:w="10627" w:type="dxa"/>
        <w:tblLayout w:type="fixed"/>
        <w:tblLook w:val="0420" w:firstRow="1" w:lastRow="0" w:firstColumn="0" w:lastColumn="0" w:noHBand="0" w:noVBand="1"/>
      </w:tblPr>
      <w:tblGrid>
        <w:gridCol w:w="1129"/>
        <w:gridCol w:w="1413"/>
        <w:gridCol w:w="887"/>
        <w:gridCol w:w="819"/>
        <w:gridCol w:w="850"/>
        <w:gridCol w:w="1418"/>
        <w:gridCol w:w="1134"/>
        <w:gridCol w:w="1417"/>
        <w:gridCol w:w="1560"/>
      </w:tblGrid>
      <w:tr w:rsidR="00E91F55" w:rsidRPr="00E91F55" w14:paraId="78186D96" w14:textId="77777777" w:rsidTr="003D655F">
        <w:trPr>
          <w:trHeight w:val="20"/>
        </w:trPr>
        <w:tc>
          <w:tcPr>
            <w:tcW w:w="2542" w:type="dxa"/>
            <w:gridSpan w:val="2"/>
            <w:vMerge w:val="restart"/>
            <w:hideMark/>
          </w:tcPr>
          <w:p w14:paraId="2FEFB1F4"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b/>
                <w:bCs/>
                <w:color w:val="000000"/>
                <w:kern w:val="24"/>
                <w:lang w:val="en-US" w:eastAsia="zh-TW"/>
              </w:rPr>
              <w:t>Per FR gap</w:t>
            </w:r>
          </w:p>
        </w:tc>
        <w:tc>
          <w:tcPr>
            <w:tcW w:w="8085" w:type="dxa"/>
            <w:gridSpan w:val="7"/>
            <w:hideMark/>
          </w:tcPr>
          <w:p w14:paraId="198AACEB" w14:textId="77777777" w:rsidR="00E91F55" w:rsidRPr="00E91F55" w:rsidRDefault="00E91F55" w:rsidP="00E91F55">
            <w:pPr>
              <w:spacing w:after="0"/>
              <w:jc w:val="center"/>
              <w:rPr>
                <w:rFonts w:ascii="Arial" w:eastAsia="Times New Roman" w:hAnsi="Arial" w:cs="Arial"/>
                <w:lang w:val="en-US" w:eastAsia="zh-TW"/>
              </w:rPr>
            </w:pPr>
            <w:r w:rsidRPr="00E91F55">
              <w:rPr>
                <w:rFonts w:ascii="Calibri Light" w:eastAsia="Times New Roman" w:hAnsi="Calibri Light" w:cs="Arial"/>
                <w:b/>
                <w:bCs/>
                <w:i/>
                <w:iCs/>
                <w:color w:val="000000"/>
                <w:kern w:val="24"/>
                <w:lang w:eastAsia="zh-TW"/>
              </w:rPr>
              <w:t>target</w:t>
            </w:r>
            <w:r w:rsidRPr="00E91F55">
              <w:rPr>
                <w:rFonts w:ascii="Calibri Light" w:eastAsia="Times New Roman" w:hAnsi="Calibri Light" w:cs="Arial"/>
                <w:b/>
                <w:bCs/>
                <w:color w:val="000000"/>
                <w:kern w:val="24"/>
                <w:lang w:eastAsia="zh-TW"/>
              </w:rPr>
              <w:t xml:space="preserve"> cell</w:t>
            </w:r>
          </w:p>
        </w:tc>
      </w:tr>
      <w:tr w:rsidR="00E91F55" w:rsidRPr="00E91F55" w14:paraId="37B8B150" w14:textId="77777777" w:rsidTr="003D655F">
        <w:trPr>
          <w:trHeight w:val="174"/>
        </w:trPr>
        <w:tc>
          <w:tcPr>
            <w:tcW w:w="2542" w:type="dxa"/>
            <w:gridSpan w:val="2"/>
            <w:vMerge/>
            <w:hideMark/>
          </w:tcPr>
          <w:p w14:paraId="5C3118DD" w14:textId="77777777" w:rsidR="00E91F55" w:rsidRPr="00E91F55" w:rsidRDefault="00E91F55" w:rsidP="00E91F55">
            <w:pPr>
              <w:spacing w:after="0"/>
              <w:rPr>
                <w:rFonts w:ascii="Arial" w:eastAsia="Times New Roman" w:hAnsi="Arial" w:cs="Arial"/>
                <w:lang w:val="en-US" w:eastAsia="zh-TW"/>
              </w:rPr>
            </w:pPr>
          </w:p>
        </w:tc>
        <w:tc>
          <w:tcPr>
            <w:tcW w:w="887" w:type="dxa"/>
            <w:hideMark/>
          </w:tcPr>
          <w:p w14:paraId="6293BC69"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eastAsia="zh-TW"/>
              </w:rPr>
              <w:t>E-UTRA</w:t>
            </w:r>
          </w:p>
        </w:tc>
        <w:tc>
          <w:tcPr>
            <w:tcW w:w="819" w:type="dxa"/>
            <w:hideMark/>
          </w:tcPr>
          <w:p w14:paraId="58AFF816"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FR1</w:t>
            </w:r>
          </w:p>
        </w:tc>
        <w:tc>
          <w:tcPr>
            <w:tcW w:w="850" w:type="dxa"/>
            <w:hideMark/>
          </w:tcPr>
          <w:p w14:paraId="71CD4C11"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FR2</w:t>
            </w:r>
          </w:p>
        </w:tc>
        <w:tc>
          <w:tcPr>
            <w:tcW w:w="1418" w:type="dxa"/>
            <w:hideMark/>
          </w:tcPr>
          <w:p w14:paraId="6BEC0D7A"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FR1</w:t>
            </w:r>
          </w:p>
        </w:tc>
        <w:tc>
          <w:tcPr>
            <w:tcW w:w="1134" w:type="dxa"/>
            <w:hideMark/>
          </w:tcPr>
          <w:p w14:paraId="59CDF156"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FR1 &amp; FR2</w:t>
            </w:r>
          </w:p>
        </w:tc>
        <w:tc>
          <w:tcPr>
            <w:tcW w:w="1417" w:type="dxa"/>
            <w:hideMark/>
          </w:tcPr>
          <w:p w14:paraId="4CB05F5C"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FR2</w:t>
            </w:r>
          </w:p>
        </w:tc>
        <w:tc>
          <w:tcPr>
            <w:tcW w:w="1560" w:type="dxa"/>
            <w:hideMark/>
          </w:tcPr>
          <w:p w14:paraId="25473493"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FR1 &amp; FR2</w:t>
            </w:r>
          </w:p>
        </w:tc>
      </w:tr>
      <w:tr w:rsidR="00E91F55" w:rsidRPr="00E91F55" w14:paraId="4E1E6F81" w14:textId="77777777" w:rsidTr="003D655F">
        <w:trPr>
          <w:trHeight w:val="20"/>
        </w:trPr>
        <w:tc>
          <w:tcPr>
            <w:tcW w:w="1129" w:type="dxa"/>
            <w:vMerge w:val="restart"/>
            <w:hideMark/>
          </w:tcPr>
          <w:p w14:paraId="43770F99"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b/>
                <w:bCs/>
                <w:i/>
                <w:iCs/>
                <w:color w:val="000000"/>
                <w:kern w:val="24"/>
                <w:lang w:eastAsia="zh-TW"/>
              </w:rPr>
              <w:t>serving</w:t>
            </w:r>
            <w:r w:rsidRPr="00E91F55">
              <w:rPr>
                <w:rFonts w:ascii="Calibri Light" w:eastAsia="Times New Roman" w:hAnsi="Calibri Light" w:cs="Arial"/>
                <w:b/>
                <w:bCs/>
                <w:color w:val="000000"/>
                <w:kern w:val="24"/>
                <w:lang w:eastAsia="zh-TW"/>
              </w:rPr>
              <w:t xml:space="preserve"> cell</w:t>
            </w:r>
          </w:p>
        </w:tc>
        <w:tc>
          <w:tcPr>
            <w:tcW w:w="1413" w:type="dxa"/>
            <w:hideMark/>
          </w:tcPr>
          <w:p w14:paraId="499E29A3"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eastAsia="zh-TW"/>
              </w:rPr>
              <w:t xml:space="preserve">E-UTRA &amp; </w:t>
            </w:r>
            <w:r w:rsidRPr="00E91F55">
              <w:rPr>
                <w:rFonts w:ascii="Calibri Light" w:eastAsia="Times New Roman" w:hAnsi="Calibri Light" w:cs="Arial"/>
                <w:color w:val="000000"/>
                <w:kern w:val="24"/>
                <w:lang w:val="en-US" w:eastAsia="zh-TW"/>
              </w:rPr>
              <w:t>FR1</w:t>
            </w:r>
          </w:p>
        </w:tc>
        <w:tc>
          <w:tcPr>
            <w:tcW w:w="887" w:type="dxa"/>
            <w:hideMark/>
          </w:tcPr>
          <w:p w14:paraId="53B02FE0"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819" w:type="dxa"/>
            <w:hideMark/>
          </w:tcPr>
          <w:p w14:paraId="2929802A"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[0-11]</w:t>
            </w:r>
          </w:p>
        </w:tc>
        <w:tc>
          <w:tcPr>
            <w:tcW w:w="850" w:type="dxa"/>
            <w:hideMark/>
          </w:tcPr>
          <w:p w14:paraId="3826924A"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No</w:t>
            </w:r>
          </w:p>
        </w:tc>
        <w:tc>
          <w:tcPr>
            <w:tcW w:w="1418" w:type="dxa"/>
            <w:hideMark/>
          </w:tcPr>
          <w:p w14:paraId="3AC70237"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1134" w:type="dxa"/>
            <w:hideMark/>
          </w:tcPr>
          <w:p w14:paraId="7FACCFF1"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[0-11]</w:t>
            </w:r>
          </w:p>
        </w:tc>
        <w:tc>
          <w:tcPr>
            <w:tcW w:w="1417" w:type="dxa"/>
            <w:hideMark/>
          </w:tcPr>
          <w:p w14:paraId="23B25A32"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c>
          <w:tcPr>
            <w:tcW w:w="1560" w:type="dxa"/>
            <w:hideMark/>
          </w:tcPr>
          <w:p w14:paraId="0C3AFD92"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[0,1,2,3]</w:t>
            </w:r>
          </w:p>
        </w:tc>
      </w:tr>
      <w:tr w:rsidR="00E91F55" w:rsidRPr="00E91F55" w14:paraId="041AB93F" w14:textId="77777777" w:rsidTr="001614CB">
        <w:trPr>
          <w:trHeight w:val="20"/>
        </w:trPr>
        <w:tc>
          <w:tcPr>
            <w:tcW w:w="1129" w:type="dxa"/>
            <w:vMerge/>
            <w:hideMark/>
          </w:tcPr>
          <w:p w14:paraId="00A87AD0" w14:textId="77777777" w:rsidR="00E91F55" w:rsidRPr="00E91F55" w:rsidRDefault="00E91F55" w:rsidP="00E91F55">
            <w:pPr>
              <w:spacing w:after="0"/>
              <w:rPr>
                <w:rFonts w:ascii="Arial" w:eastAsia="Times New Roman" w:hAnsi="Arial" w:cs="Arial"/>
                <w:lang w:val="en-US" w:eastAsia="zh-TW"/>
              </w:rPr>
            </w:pPr>
          </w:p>
        </w:tc>
        <w:tc>
          <w:tcPr>
            <w:tcW w:w="1413" w:type="dxa"/>
            <w:hideMark/>
          </w:tcPr>
          <w:p w14:paraId="5A7C33F6"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FR2</w:t>
            </w:r>
          </w:p>
        </w:tc>
        <w:tc>
          <w:tcPr>
            <w:tcW w:w="887" w:type="dxa"/>
            <w:hideMark/>
          </w:tcPr>
          <w:p w14:paraId="69E23943"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No</w:t>
            </w:r>
          </w:p>
        </w:tc>
        <w:tc>
          <w:tcPr>
            <w:tcW w:w="819" w:type="dxa"/>
            <w:hideMark/>
          </w:tcPr>
          <w:p w14:paraId="26BB9CED"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No</w:t>
            </w:r>
          </w:p>
        </w:tc>
        <w:tc>
          <w:tcPr>
            <w:tcW w:w="850" w:type="dxa"/>
            <w:shd w:val="clear" w:color="auto" w:fill="FFFF00"/>
            <w:hideMark/>
          </w:tcPr>
          <w:p w14:paraId="068004EC"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[12-23]</w:t>
            </w:r>
          </w:p>
        </w:tc>
        <w:tc>
          <w:tcPr>
            <w:tcW w:w="1418" w:type="dxa"/>
            <w:hideMark/>
          </w:tcPr>
          <w:p w14:paraId="78497685"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No</w:t>
            </w:r>
          </w:p>
        </w:tc>
        <w:tc>
          <w:tcPr>
            <w:tcW w:w="1134" w:type="dxa"/>
            <w:shd w:val="clear" w:color="auto" w:fill="FFFF00"/>
            <w:hideMark/>
          </w:tcPr>
          <w:p w14:paraId="3554D3A3"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[12-23]</w:t>
            </w:r>
          </w:p>
        </w:tc>
        <w:tc>
          <w:tcPr>
            <w:tcW w:w="1417" w:type="dxa"/>
            <w:shd w:val="clear" w:color="auto" w:fill="FFFF00"/>
            <w:hideMark/>
          </w:tcPr>
          <w:p w14:paraId="1247EFDB"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[12-23]</w:t>
            </w:r>
          </w:p>
        </w:tc>
        <w:tc>
          <w:tcPr>
            <w:tcW w:w="1560" w:type="dxa"/>
            <w:shd w:val="clear" w:color="auto" w:fill="FFFF00"/>
            <w:hideMark/>
          </w:tcPr>
          <w:p w14:paraId="6CC95DA7" w14:textId="77777777" w:rsidR="00E91F55" w:rsidRPr="00E91F55" w:rsidRDefault="00E91F55" w:rsidP="00E91F55">
            <w:pPr>
              <w:spacing w:after="0"/>
              <w:rPr>
                <w:rFonts w:ascii="Arial" w:eastAsia="Times New Roman" w:hAnsi="Arial" w:cs="Arial"/>
                <w:lang w:val="en-US" w:eastAsia="zh-TW"/>
              </w:rPr>
            </w:pPr>
            <w:r w:rsidRPr="00E91F55">
              <w:rPr>
                <w:rFonts w:ascii="Calibri Light" w:eastAsia="Times New Roman" w:hAnsi="Calibri Light" w:cs="Arial"/>
                <w:color w:val="000000"/>
                <w:kern w:val="24"/>
                <w:lang w:val="en-US" w:eastAsia="zh-TW"/>
              </w:rPr>
              <w:t>[12-23]</w:t>
            </w:r>
          </w:p>
        </w:tc>
      </w:tr>
    </w:tbl>
    <w:p w14:paraId="3C1426A9" w14:textId="77777777" w:rsidR="00A91216" w:rsidRDefault="00A91216" w:rsidP="00F17E00">
      <w:pPr>
        <w:pStyle w:val="Doc-text2"/>
        <w:tabs>
          <w:tab w:val="left" w:pos="340"/>
        </w:tabs>
        <w:ind w:left="0" w:firstLine="0"/>
        <w:jc w:val="both"/>
        <w:rPr>
          <w:rFonts w:cs="Arial"/>
        </w:rPr>
      </w:pPr>
    </w:p>
    <w:p w14:paraId="3232BFE6" w14:textId="77777777" w:rsidR="007D1C62" w:rsidRDefault="007D1C62" w:rsidP="00532119">
      <w:pPr>
        <w:pStyle w:val="Doc-text2"/>
        <w:tabs>
          <w:tab w:val="left" w:pos="340"/>
        </w:tabs>
        <w:ind w:left="0" w:firstLine="0"/>
        <w:jc w:val="both"/>
        <w:rPr>
          <w:b/>
        </w:rPr>
      </w:pPr>
    </w:p>
    <w:p w14:paraId="33E39AED" w14:textId="33E0ECD0" w:rsidR="007D1C62" w:rsidRPr="007D1C62" w:rsidRDefault="007D1C62" w:rsidP="00532119">
      <w:pPr>
        <w:pStyle w:val="Doc-text2"/>
        <w:tabs>
          <w:tab w:val="left" w:pos="340"/>
        </w:tabs>
        <w:ind w:left="0" w:firstLine="0"/>
        <w:jc w:val="both"/>
        <w:rPr>
          <w:rFonts w:cs="Arial"/>
          <w:lang w:val="en-GB"/>
        </w:rPr>
      </w:pPr>
      <w:r w:rsidRPr="009A2808">
        <w:rPr>
          <w:rFonts w:cs="Arial"/>
          <w:lang w:val="en-GB"/>
        </w:rPr>
        <w:t xml:space="preserve">In LTE R14, </w:t>
      </w:r>
      <w:r w:rsidR="00385F6C">
        <w:rPr>
          <w:rFonts w:cs="Arial"/>
          <w:lang w:val="en-GB"/>
        </w:rPr>
        <w:t>t</w:t>
      </w:r>
      <w:r>
        <w:rPr>
          <w:rFonts w:cs="Arial"/>
          <w:lang w:val="en-GB"/>
        </w:rPr>
        <w:t>here are 4 gap patterns (Id from 0 to 3). In EN-DC, new gap patterns should be introduced b</w:t>
      </w:r>
      <w:r w:rsidRPr="009A2808">
        <w:rPr>
          <w:rFonts w:cs="Arial"/>
          <w:lang w:val="en-GB"/>
        </w:rPr>
        <w:t>ase</w:t>
      </w:r>
      <w:r>
        <w:rPr>
          <w:rFonts w:cs="Arial"/>
          <w:lang w:val="en-GB"/>
        </w:rPr>
        <w:t>d</w:t>
      </w:r>
      <w:r w:rsidR="00B607BC">
        <w:rPr>
          <w:rFonts w:cs="Arial"/>
          <w:lang w:val="en-GB"/>
        </w:rPr>
        <w:t xml:space="preserve"> on the LS from RAN4</w:t>
      </w:r>
      <w:r>
        <w:rPr>
          <w:rFonts w:cs="Arial"/>
          <w:lang w:val="en-GB"/>
        </w:rPr>
        <w:t>.</w:t>
      </w:r>
      <w:r w:rsidR="00B607BC">
        <w:rPr>
          <w:rFonts w:cs="Arial"/>
          <w:lang w:val="en-GB"/>
        </w:rPr>
        <w:t xml:space="preserve"> It is clear from Table </w:t>
      </w:r>
      <w:r w:rsidR="0096484F">
        <w:rPr>
          <w:rFonts w:cs="Arial"/>
          <w:lang w:val="en-GB"/>
        </w:rPr>
        <w:t>2 and Table 3 that gap pattern I</w:t>
      </w:r>
      <w:r w:rsidR="00B607BC">
        <w:rPr>
          <w:rFonts w:cs="Arial"/>
          <w:lang w:val="en-GB"/>
        </w:rPr>
        <w:t>d [0-11] could be configured for LTE/FR1 serving cells. And RAN2 agreed that LTE RRC provide gap configuration for LT</w:t>
      </w:r>
      <w:r w:rsidR="00385F6C">
        <w:rPr>
          <w:rFonts w:cs="Arial"/>
          <w:lang w:val="en-GB"/>
        </w:rPr>
        <w:t>E/FR1 serving cells</w:t>
      </w:r>
      <w:r w:rsidR="00B316C9">
        <w:rPr>
          <w:rFonts w:cs="Arial"/>
          <w:lang w:val="en-GB"/>
        </w:rPr>
        <w:t xml:space="preserve"> in EN-DC</w:t>
      </w:r>
      <w:r w:rsidR="00385F6C">
        <w:rPr>
          <w:rFonts w:cs="Arial"/>
          <w:lang w:val="en-GB"/>
        </w:rPr>
        <w:t xml:space="preserve">. Therefore, we propose to introduce gap pattern </w:t>
      </w:r>
      <w:r w:rsidR="0068253B">
        <w:rPr>
          <w:rFonts w:cs="Arial"/>
          <w:lang w:val="en-GB"/>
        </w:rPr>
        <w:t xml:space="preserve">Id </w:t>
      </w:r>
      <w:r w:rsidR="00385F6C">
        <w:rPr>
          <w:rFonts w:cs="Arial"/>
          <w:lang w:val="en-GB"/>
        </w:rPr>
        <w:t>[4-11] in LTE RRC SPEC.</w:t>
      </w:r>
    </w:p>
    <w:p w14:paraId="3DBB423A" w14:textId="77777777" w:rsidR="007D1C62" w:rsidRPr="00385F6C" w:rsidRDefault="007D1C62" w:rsidP="00532119">
      <w:pPr>
        <w:pStyle w:val="Doc-text2"/>
        <w:tabs>
          <w:tab w:val="left" w:pos="340"/>
        </w:tabs>
        <w:ind w:left="0" w:firstLine="0"/>
        <w:jc w:val="both"/>
        <w:rPr>
          <w:b/>
          <w:lang w:val="en-GB"/>
        </w:rPr>
      </w:pPr>
    </w:p>
    <w:p w14:paraId="699042D4" w14:textId="262D0B75" w:rsidR="00532119" w:rsidRPr="00791257" w:rsidRDefault="00532119" w:rsidP="00532119">
      <w:pPr>
        <w:pStyle w:val="Doc-text2"/>
        <w:tabs>
          <w:tab w:val="left" w:pos="340"/>
        </w:tabs>
        <w:ind w:left="0" w:firstLine="0"/>
        <w:jc w:val="both"/>
        <w:rPr>
          <w:b/>
        </w:rPr>
      </w:pPr>
      <w:r w:rsidRPr="00B9627E">
        <w:rPr>
          <w:b/>
        </w:rPr>
        <w:t>Proposal</w:t>
      </w:r>
      <w:r w:rsidR="00AE02F2">
        <w:rPr>
          <w:b/>
        </w:rPr>
        <w:t xml:space="preserve"> 1</w:t>
      </w:r>
      <w:r>
        <w:rPr>
          <w:b/>
        </w:rPr>
        <w:t xml:space="preserve">: Introduce new measurement gap patterns Id </w:t>
      </w:r>
      <w:r w:rsidR="00555A3E">
        <w:rPr>
          <w:b/>
        </w:rPr>
        <w:t>[4-11</w:t>
      </w:r>
      <w:r w:rsidR="00B92A94">
        <w:rPr>
          <w:b/>
        </w:rPr>
        <w:t>]</w:t>
      </w:r>
      <w:r>
        <w:rPr>
          <w:b/>
        </w:rPr>
        <w:t xml:space="preserve"> in LTE gap configuration</w:t>
      </w:r>
      <w:r>
        <w:rPr>
          <w:b/>
          <w:lang w:val="en-GB"/>
        </w:rPr>
        <w:t xml:space="preserve">. Gap Id 4 and 6 should be marked as FFS </w:t>
      </w:r>
      <w:r w:rsidR="00791257">
        <w:rPr>
          <w:b/>
          <w:lang w:val="en-GB"/>
        </w:rPr>
        <w:t>for now</w:t>
      </w:r>
      <w:r>
        <w:rPr>
          <w:b/>
          <w:lang w:val="en-GB"/>
        </w:rPr>
        <w:t>.</w:t>
      </w:r>
    </w:p>
    <w:p w14:paraId="7993ABF5" w14:textId="77777777" w:rsidR="00532119" w:rsidRDefault="00532119" w:rsidP="00F17E00">
      <w:pPr>
        <w:pStyle w:val="Doc-text2"/>
        <w:tabs>
          <w:tab w:val="left" w:pos="340"/>
        </w:tabs>
        <w:ind w:left="0" w:firstLine="0"/>
        <w:jc w:val="both"/>
        <w:rPr>
          <w:rFonts w:cs="Arial"/>
        </w:rPr>
      </w:pPr>
    </w:p>
    <w:p w14:paraId="6AACFA66" w14:textId="7E5616FA" w:rsidR="001614CB" w:rsidRDefault="001614CB" w:rsidP="00F17E00">
      <w:pPr>
        <w:pStyle w:val="Doc-text2"/>
        <w:tabs>
          <w:tab w:val="left" w:pos="340"/>
        </w:tabs>
        <w:ind w:left="0" w:firstLine="0"/>
        <w:jc w:val="both"/>
        <w:rPr>
          <w:rFonts w:cs="Arial"/>
        </w:rPr>
      </w:pPr>
      <w:r>
        <w:rPr>
          <w:rFonts w:cs="Arial"/>
        </w:rPr>
        <w:t xml:space="preserve">From table 2 and table 3, we could also see that the new gap pattern Id [12-23] could only be configured for FR2 serving cells while independent gap is supported. </w:t>
      </w:r>
      <w:r w:rsidR="00A00C50">
        <w:rPr>
          <w:rFonts w:cs="Arial"/>
        </w:rPr>
        <w:t>For per-UE gap or FR1 serving cells, only gap pattern Id [0-11] is a</w:t>
      </w:r>
      <w:r w:rsidR="00A00C50" w:rsidRPr="00A00C50">
        <w:rPr>
          <w:rFonts w:cs="Arial"/>
        </w:rPr>
        <w:t>pplicable</w:t>
      </w:r>
      <w:r w:rsidR="00A00C50">
        <w:rPr>
          <w:rFonts w:cs="Arial"/>
        </w:rPr>
        <w:t xml:space="preserve">. Therefore, we propose to </w:t>
      </w:r>
      <w:r w:rsidR="00547A9C">
        <w:rPr>
          <w:rFonts w:cs="Arial"/>
        </w:rPr>
        <w:t>introduce</w:t>
      </w:r>
      <w:r w:rsidR="00A00C50">
        <w:rPr>
          <w:rFonts w:cs="Arial"/>
        </w:rPr>
        <w:t xml:space="preserve"> 2 gap configuration IE in NR RRC Signaling. The first gap configuration IE could configure gap pattern Id [0-11] for FR1 serving cells </w:t>
      </w:r>
      <w:r w:rsidR="00547A9C">
        <w:rPr>
          <w:rFonts w:cs="Arial"/>
        </w:rPr>
        <w:t xml:space="preserve">(or </w:t>
      </w:r>
      <w:r w:rsidR="00BB7507">
        <w:rPr>
          <w:rFonts w:cs="Arial"/>
        </w:rPr>
        <w:t xml:space="preserve">all serving cells in </w:t>
      </w:r>
      <w:r w:rsidR="00547A9C">
        <w:rPr>
          <w:rFonts w:cs="Arial"/>
        </w:rPr>
        <w:t>per-UE gap</w:t>
      </w:r>
      <w:r w:rsidR="00BB7507">
        <w:rPr>
          <w:rFonts w:cs="Arial"/>
        </w:rPr>
        <w:t xml:space="preserve"> case</w:t>
      </w:r>
      <w:r w:rsidR="00547A9C">
        <w:rPr>
          <w:rFonts w:cs="Arial"/>
        </w:rPr>
        <w:t xml:space="preserve">) </w:t>
      </w:r>
      <w:r w:rsidR="00A00C50">
        <w:rPr>
          <w:rFonts w:cs="Arial"/>
        </w:rPr>
        <w:t xml:space="preserve">while the second IE could configure gap pattern </w:t>
      </w:r>
      <w:r w:rsidR="00912B40">
        <w:rPr>
          <w:rFonts w:cs="Arial"/>
        </w:rPr>
        <w:t xml:space="preserve">Id </w:t>
      </w:r>
      <w:r w:rsidR="00A00C50">
        <w:rPr>
          <w:rFonts w:cs="Arial"/>
        </w:rPr>
        <w:t>[12-23]</w:t>
      </w:r>
      <w:r w:rsidR="00547A9C">
        <w:rPr>
          <w:rFonts w:cs="Arial"/>
        </w:rPr>
        <w:t xml:space="preserve"> for FR2 serving cells.</w:t>
      </w:r>
      <w:r w:rsidR="00A00C50">
        <w:rPr>
          <w:rFonts w:cs="Arial"/>
        </w:rPr>
        <w:t xml:space="preserve"> </w:t>
      </w:r>
      <w:r w:rsidR="00272A1B">
        <w:rPr>
          <w:rFonts w:cs="Arial"/>
        </w:rPr>
        <w:t>Furthermore, the first gap configuration</w:t>
      </w:r>
      <w:r w:rsidR="0059344E">
        <w:rPr>
          <w:rFonts w:cs="Arial"/>
        </w:rPr>
        <w:t xml:space="preserve"> IE is only used in NR SA mode </w:t>
      </w:r>
      <w:r w:rsidR="00555A3E">
        <w:rPr>
          <w:rFonts w:cs="Arial"/>
        </w:rPr>
        <w:t xml:space="preserve">since RAN2 agreed that the gap pattern of LTE/FR1 serving cells is configured by LTE RRC in EN-DC mode. </w:t>
      </w:r>
      <w:r w:rsidR="00A00C50">
        <w:rPr>
          <w:rFonts w:cs="Arial"/>
        </w:rPr>
        <w:t xml:space="preserve"> </w:t>
      </w:r>
    </w:p>
    <w:p w14:paraId="090F0D8C" w14:textId="77777777" w:rsidR="001614CB" w:rsidRDefault="001614CB" w:rsidP="00F17E00">
      <w:pPr>
        <w:pStyle w:val="Doc-text2"/>
        <w:tabs>
          <w:tab w:val="left" w:pos="340"/>
        </w:tabs>
        <w:ind w:left="0" w:firstLine="0"/>
        <w:jc w:val="both"/>
        <w:rPr>
          <w:rFonts w:cs="Arial"/>
        </w:rPr>
      </w:pPr>
    </w:p>
    <w:p w14:paraId="00384FE4" w14:textId="62CB3113" w:rsidR="00BB7507" w:rsidRDefault="00547A9C" w:rsidP="00547A9C">
      <w:pPr>
        <w:pStyle w:val="Doc-text2"/>
        <w:tabs>
          <w:tab w:val="left" w:pos="340"/>
        </w:tabs>
        <w:ind w:left="0" w:firstLine="0"/>
        <w:jc w:val="both"/>
        <w:rPr>
          <w:b/>
        </w:rPr>
      </w:pPr>
      <w:r w:rsidRPr="00B9627E">
        <w:rPr>
          <w:b/>
        </w:rPr>
        <w:t>Proposal</w:t>
      </w:r>
      <w:r w:rsidR="00AE02F2">
        <w:rPr>
          <w:b/>
        </w:rPr>
        <w:t xml:space="preserve"> 2</w:t>
      </w:r>
      <w:r>
        <w:rPr>
          <w:b/>
        </w:rPr>
        <w:t xml:space="preserve">: Introduce 2 measurement gap configuration IE in NR RRC Signaling. </w:t>
      </w:r>
    </w:p>
    <w:p w14:paraId="4805C4BC" w14:textId="77777777" w:rsidR="00BB7507" w:rsidRDefault="00547A9C" w:rsidP="00BB7507">
      <w:pPr>
        <w:pStyle w:val="Doc-text2"/>
        <w:numPr>
          <w:ilvl w:val="0"/>
          <w:numId w:val="30"/>
        </w:numPr>
        <w:tabs>
          <w:tab w:val="left" w:pos="340"/>
        </w:tabs>
        <w:jc w:val="both"/>
        <w:rPr>
          <w:b/>
        </w:rPr>
      </w:pPr>
      <w:r>
        <w:rPr>
          <w:b/>
        </w:rPr>
        <w:t xml:space="preserve">The first IE could configure gap pattern Id [0-11] and it is used for </w:t>
      </w:r>
      <w:r w:rsidR="00BB7507">
        <w:rPr>
          <w:b/>
        </w:rPr>
        <w:t xml:space="preserve">FR1 serving cells or </w:t>
      </w:r>
      <w:r>
        <w:rPr>
          <w:b/>
        </w:rPr>
        <w:t>per-UE</w:t>
      </w:r>
      <w:r w:rsidRPr="00491E38">
        <w:rPr>
          <w:b/>
        </w:rPr>
        <w:t xml:space="preserve"> </w:t>
      </w:r>
      <w:r>
        <w:rPr>
          <w:b/>
        </w:rPr>
        <w:t>gap configuration in NR SA mode</w:t>
      </w:r>
      <w:r w:rsidR="00BB7507">
        <w:rPr>
          <w:b/>
        </w:rPr>
        <w:t xml:space="preserve">. </w:t>
      </w:r>
    </w:p>
    <w:p w14:paraId="76D9998B" w14:textId="7FFBABFF" w:rsidR="00547A9C" w:rsidRDefault="00BB7507" w:rsidP="00BB7507">
      <w:pPr>
        <w:pStyle w:val="Doc-text2"/>
        <w:numPr>
          <w:ilvl w:val="0"/>
          <w:numId w:val="30"/>
        </w:numPr>
        <w:tabs>
          <w:tab w:val="left" w:pos="340"/>
        </w:tabs>
        <w:jc w:val="both"/>
        <w:rPr>
          <w:b/>
        </w:rPr>
      </w:pPr>
      <w:r>
        <w:rPr>
          <w:b/>
        </w:rPr>
        <w:lastRenderedPageBreak/>
        <w:t xml:space="preserve">The second </w:t>
      </w:r>
      <w:r w:rsidR="00547A9C">
        <w:rPr>
          <w:b/>
        </w:rPr>
        <w:t xml:space="preserve">IE </w:t>
      </w:r>
      <w:r>
        <w:rPr>
          <w:b/>
        </w:rPr>
        <w:t xml:space="preserve">could configure gap pattern Id [12-23] </w:t>
      </w:r>
      <w:r w:rsidR="00547A9C">
        <w:rPr>
          <w:b/>
        </w:rPr>
        <w:t xml:space="preserve">for FR2 serving cells </w:t>
      </w:r>
      <w:r>
        <w:rPr>
          <w:b/>
        </w:rPr>
        <w:t xml:space="preserve">and it </w:t>
      </w:r>
      <w:r w:rsidR="00912B40">
        <w:rPr>
          <w:b/>
        </w:rPr>
        <w:t xml:space="preserve">is </w:t>
      </w:r>
      <w:r w:rsidR="00547A9C">
        <w:rPr>
          <w:b/>
        </w:rPr>
        <w:t xml:space="preserve">used in EN-DC </w:t>
      </w:r>
      <w:r>
        <w:rPr>
          <w:b/>
        </w:rPr>
        <w:t>or</w:t>
      </w:r>
      <w:r w:rsidR="00547A9C">
        <w:rPr>
          <w:b/>
        </w:rPr>
        <w:t xml:space="preserve"> NR SA mode</w:t>
      </w:r>
      <w:r>
        <w:rPr>
          <w:b/>
        </w:rPr>
        <w:t xml:space="preserve"> while </w:t>
      </w:r>
      <w:r w:rsidR="00912B40">
        <w:rPr>
          <w:b/>
        </w:rPr>
        <w:t xml:space="preserve">the UE supports </w:t>
      </w:r>
      <w:r>
        <w:rPr>
          <w:b/>
        </w:rPr>
        <w:t xml:space="preserve">independent </w:t>
      </w:r>
      <w:r w:rsidR="00912B40">
        <w:rPr>
          <w:b/>
        </w:rPr>
        <w:t>gap</w:t>
      </w:r>
      <w:r w:rsidR="00B92A94">
        <w:rPr>
          <w:b/>
        </w:rPr>
        <w:t xml:space="preserve"> for FR1 and FR2</w:t>
      </w:r>
      <w:r w:rsidR="00547A9C">
        <w:rPr>
          <w:b/>
        </w:rPr>
        <w:t>.</w:t>
      </w:r>
    </w:p>
    <w:p w14:paraId="762473BA" w14:textId="455E6DEE" w:rsidR="00B92A94" w:rsidRDefault="00B92A94" w:rsidP="00BB7507">
      <w:pPr>
        <w:pStyle w:val="Doc-text2"/>
        <w:numPr>
          <w:ilvl w:val="0"/>
          <w:numId w:val="30"/>
        </w:numPr>
        <w:tabs>
          <w:tab w:val="left" w:pos="340"/>
        </w:tabs>
        <w:jc w:val="both"/>
        <w:rPr>
          <w:b/>
        </w:rPr>
      </w:pPr>
      <w:r>
        <w:rPr>
          <w:b/>
        </w:rPr>
        <w:t xml:space="preserve">FFS: The real gap pattern Id range. </w:t>
      </w:r>
      <w:r w:rsidR="009903EC">
        <w:rPr>
          <w:b/>
        </w:rPr>
        <w:t>Gap</w:t>
      </w:r>
      <w:r>
        <w:rPr>
          <w:b/>
        </w:rPr>
        <w:t xml:space="preserve"> pattern Id </w:t>
      </w:r>
      <w:r w:rsidR="009903EC">
        <w:rPr>
          <w:b/>
        </w:rPr>
        <w:t xml:space="preserve">4, 6, and 12 </w:t>
      </w:r>
      <w:r>
        <w:rPr>
          <w:b/>
        </w:rPr>
        <w:t xml:space="preserve">may be removed depends on </w:t>
      </w:r>
      <w:r w:rsidR="0059344E">
        <w:rPr>
          <w:b/>
        </w:rPr>
        <w:t>the final</w:t>
      </w:r>
      <w:r>
        <w:rPr>
          <w:b/>
        </w:rPr>
        <w:t xml:space="preserve"> decision of RAN4.</w:t>
      </w:r>
    </w:p>
    <w:p w14:paraId="28D06AA2" w14:textId="77777777" w:rsidR="00547A9C" w:rsidRDefault="00547A9C" w:rsidP="00F17E00">
      <w:pPr>
        <w:pStyle w:val="Doc-text2"/>
        <w:tabs>
          <w:tab w:val="left" w:pos="340"/>
        </w:tabs>
        <w:ind w:left="0" w:firstLine="0"/>
        <w:jc w:val="both"/>
        <w:rPr>
          <w:rFonts w:cs="Arial"/>
        </w:rPr>
      </w:pPr>
    </w:p>
    <w:p w14:paraId="2CDAE071" w14:textId="1E94838A" w:rsidR="00D76CD6" w:rsidRDefault="000206C7" w:rsidP="00F17E00">
      <w:pPr>
        <w:pStyle w:val="Doc-text2"/>
        <w:tabs>
          <w:tab w:val="left" w:pos="340"/>
        </w:tabs>
        <w:ind w:left="0" w:firstLine="0"/>
        <w:jc w:val="both"/>
        <w:rPr>
          <w:rFonts w:cs="Arial"/>
        </w:rPr>
      </w:pPr>
      <w:r>
        <w:rPr>
          <w:rFonts w:cs="Arial"/>
        </w:rPr>
        <w:t xml:space="preserve">In LTE, the gap offset value is specified in unit of LTE subframe length (1ms). </w:t>
      </w:r>
      <w:r w:rsidR="0068253B">
        <w:rPr>
          <w:rFonts w:cs="Arial"/>
        </w:rPr>
        <w:t xml:space="preserve">In NR, RAN4 suggests that </w:t>
      </w:r>
      <w:r w:rsidR="0068253B">
        <w:t>g</w:t>
      </w:r>
      <w:r w:rsidR="0068253B" w:rsidRPr="00D27477">
        <w:t>ap offset should be configurable with granularity based on the maximum slot length of all serving cells which have configured the gap</w:t>
      </w:r>
      <w:r w:rsidR="0068253B">
        <w:rPr>
          <w:rFonts w:cs="Arial"/>
        </w:rPr>
        <w:t xml:space="preserve">. Furthermore, </w:t>
      </w:r>
      <w:r w:rsidR="00D76CD6">
        <w:rPr>
          <w:rFonts w:cs="Arial"/>
        </w:rPr>
        <w:t>RAN4</w:t>
      </w:r>
      <w:r w:rsidR="0068253B">
        <w:rPr>
          <w:rFonts w:cs="Arial"/>
        </w:rPr>
        <w:t xml:space="preserve"> states </w:t>
      </w:r>
      <w:r w:rsidR="00D76CD6">
        <w:rPr>
          <w:rFonts w:cs="Arial"/>
        </w:rPr>
        <w:t xml:space="preserve">in 38.133 [2] </w:t>
      </w:r>
      <w:r w:rsidR="0068253B">
        <w:rPr>
          <w:rFonts w:cs="Arial"/>
        </w:rPr>
        <w:t xml:space="preserve">that </w:t>
      </w:r>
    </w:p>
    <w:p w14:paraId="5E978BC3" w14:textId="5F9A2EA6" w:rsidR="00547A9C" w:rsidRDefault="00D76CD6" w:rsidP="00D76CD6">
      <w:pPr>
        <w:pStyle w:val="Doc-text2"/>
        <w:numPr>
          <w:ilvl w:val="0"/>
          <w:numId w:val="31"/>
        </w:numPr>
        <w:tabs>
          <w:tab w:val="left" w:pos="340"/>
        </w:tabs>
        <w:jc w:val="both"/>
        <w:rPr>
          <w:rFonts w:cs="Arial"/>
        </w:rPr>
      </w:pPr>
      <w:r w:rsidRPr="00D76CD6">
        <w:rPr>
          <w:rFonts w:cs="Arial"/>
        </w:rPr>
        <w:t xml:space="preserve">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the switching time is </w:t>
      </w:r>
      <w:r>
        <w:rPr>
          <w:rFonts w:cs="Arial"/>
          <w:b/>
        </w:rPr>
        <w:t>0</w:t>
      </w:r>
      <w:r w:rsidRPr="00D76CD6">
        <w:rPr>
          <w:rFonts w:cs="Arial"/>
          <w:b/>
        </w:rPr>
        <w:t>.25ms</w:t>
      </w:r>
      <w:r w:rsidRPr="00D76CD6">
        <w:rPr>
          <w:rFonts w:cs="Arial"/>
        </w:rPr>
        <w:t xml:space="preserve"> Otherwise the switching time is </w:t>
      </w:r>
      <w:r w:rsidRPr="00D76CD6">
        <w:rPr>
          <w:rFonts w:cs="Arial"/>
          <w:b/>
        </w:rPr>
        <w:t>0.5ms</w:t>
      </w:r>
      <w:r>
        <w:rPr>
          <w:rFonts w:cs="Arial"/>
        </w:rPr>
        <w:t>.</w:t>
      </w:r>
    </w:p>
    <w:p w14:paraId="2940FF21" w14:textId="77777777" w:rsidR="000206C7" w:rsidRDefault="000206C7" w:rsidP="00F17E00">
      <w:pPr>
        <w:pStyle w:val="Doc-text2"/>
        <w:tabs>
          <w:tab w:val="left" w:pos="340"/>
        </w:tabs>
        <w:ind w:left="0" w:firstLine="0"/>
        <w:jc w:val="both"/>
        <w:rPr>
          <w:rFonts w:cs="Arial"/>
        </w:rPr>
      </w:pPr>
    </w:p>
    <w:p w14:paraId="46DF3481" w14:textId="63295E17" w:rsidR="00B316C9" w:rsidRDefault="00B316C9" w:rsidP="00B316C9">
      <w:pPr>
        <w:pStyle w:val="Doc-text2"/>
        <w:tabs>
          <w:tab w:val="left" w:pos="340"/>
        </w:tabs>
        <w:ind w:left="0" w:firstLine="0"/>
        <w:jc w:val="both"/>
        <w:rPr>
          <w:rFonts w:cs="Arial"/>
          <w:lang w:val="en-GB"/>
        </w:rPr>
      </w:pPr>
      <w:r>
        <w:rPr>
          <w:rFonts w:cs="Arial"/>
          <w:lang w:val="en-GB"/>
        </w:rPr>
        <w:t xml:space="preserve">Our </w:t>
      </w:r>
      <w:r w:rsidR="0090274F">
        <w:rPr>
          <w:rFonts w:cs="Arial"/>
          <w:lang w:val="en-GB"/>
        </w:rPr>
        <w:t>interpretation</w:t>
      </w:r>
      <w:r>
        <w:rPr>
          <w:rFonts w:cs="Arial"/>
          <w:lang w:val="en-GB"/>
        </w:rPr>
        <w:t xml:space="preserve"> </w:t>
      </w:r>
      <w:r w:rsidR="0090274F">
        <w:rPr>
          <w:rFonts w:cs="Arial"/>
          <w:lang w:val="en-GB"/>
        </w:rPr>
        <w:t xml:space="preserve">of </w:t>
      </w:r>
      <w:r>
        <w:rPr>
          <w:rFonts w:cs="Arial"/>
          <w:lang w:val="en-GB"/>
        </w:rPr>
        <w:t>R</w:t>
      </w:r>
      <w:r w:rsidR="0090274F">
        <w:rPr>
          <w:rFonts w:cs="Arial"/>
          <w:lang w:val="en-GB"/>
        </w:rPr>
        <w:t>AN</w:t>
      </w:r>
      <w:r>
        <w:rPr>
          <w:rFonts w:cs="Arial"/>
          <w:lang w:val="en-GB"/>
        </w:rPr>
        <w:t>4 SPEC is that</w:t>
      </w:r>
    </w:p>
    <w:p w14:paraId="0717B9DF" w14:textId="51A091AD" w:rsidR="00B316C9" w:rsidRDefault="00B316C9" w:rsidP="00B316C9">
      <w:pPr>
        <w:pStyle w:val="Doc-text2"/>
        <w:numPr>
          <w:ilvl w:val="0"/>
          <w:numId w:val="31"/>
        </w:numPr>
        <w:tabs>
          <w:tab w:val="left" w:pos="340"/>
        </w:tabs>
        <w:jc w:val="both"/>
        <w:rPr>
          <w:rFonts w:cs="Arial"/>
          <w:lang w:val="en-GB"/>
        </w:rPr>
      </w:pPr>
      <w:r>
        <w:rPr>
          <w:rFonts w:cs="Arial"/>
          <w:lang w:val="en-GB"/>
        </w:rPr>
        <w:t>For Per-UE Gap</w:t>
      </w:r>
    </w:p>
    <w:p w14:paraId="0B1BF479" w14:textId="288ADC47" w:rsidR="00B316C9" w:rsidRDefault="00B316C9" w:rsidP="00B316C9">
      <w:pPr>
        <w:pStyle w:val="Doc-text2"/>
        <w:numPr>
          <w:ilvl w:val="1"/>
          <w:numId w:val="31"/>
        </w:numPr>
        <w:tabs>
          <w:tab w:val="left" w:pos="340"/>
        </w:tabs>
        <w:jc w:val="both"/>
        <w:rPr>
          <w:rFonts w:cs="Arial"/>
          <w:lang w:val="en-GB"/>
        </w:rPr>
      </w:pPr>
      <w:r w:rsidRPr="00B316C9">
        <w:rPr>
          <w:rFonts w:cs="Arial"/>
          <w:lang w:val="en-GB"/>
        </w:rPr>
        <w:t>Gap offset granularity for all serving cell is 0.5ms</w:t>
      </w:r>
    </w:p>
    <w:p w14:paraId="1442616F" w14:textId="18017616" w:rsidR="00B316C9" w:rsidRDefault="00B316C9" w:rsidP="00B316C9">
      <w:pPr>
        <w:pStyle w:val="Doc-text2"/>
        <w:numPr>
          <w:ilvl w:val="0"/>
          <w:numId w:val="31"/>
        </w:numPr>
        <w:tabs>
          <w:tab w:val="left" w:pos="340"/>
        </w:tabs>
        <w:jc w:val="both"/>
        <w:rPr>
          <w:rFonts w:cs="Arial"/>
          <w:lang w:val="en-GB"/>
        </w:rPr>
      </w:pPr>
      <w:r>
        <w:rPr>
          <w:rFonts w:cs="Arial"/>
          <w:lang w:val="en-GB"/>
        </w:rPr>
        <w:t>For Per-FR Gap</w:t>
      </w:r>
    </w:p>
    <w:p w14:paraId="72316968" w14:textId="2F2FC4D6" w:rsidR="00B316C9" w:rsidRDefault="00B316C9" w:rsidP="00B316C9">
      <w:pPr>
        <w:pStyle w:val="Doc-text2"/>
        <w:numPr>
          <w:ilvl w:val="1"/>
          <w:numId w:val="31"/>
        </w:numPr>
        <w:tabs>
          <w:tab w:val="left" w:pos="340"/>
        </w:tabs>
        <w:jc w:val="both"/>
        <w:rPr>
          <w:rFonts w:cs="Arial"/>
          <w:lang w:val="en-GB"/>
        </w:rPr>
      </w:pPr>
      <w:r w:rsidRPr="00B316C9">
        <w:rPr>
          <w:rFonts w:cs="Arial"/>
          <w:lang w:val="en-GB"/>
        </w:rPr>
        <w:t>Gap offset granularity for FR1 serving cell is 0.5ms.</w:t>
      </w:r>
    </w:p>
    <w:p w14:paraId="569EFF2C" w14:textId="23BC4CAF" w:rsidR="00B316C9" w:rsidRPr="00B316C9" w:rsidRDefault="00B316C9" w:rsidP="00B316C9">
      <w:pPr>
        <w:pStyle w:val="Doc-text2"/>
        <w:numPr>
          <w:ilvl w:val="1"/>
          <w:numId w:val="31"/>
        </w:numPr>
        <w:tabs>
          <w:tab w:val="left" w:pos="340"/>
        </w:tabs>
        <w:jc w:val="both"/>
        <w:rPr>
          <w:rFonts w:cs="Arial"/>
          <w:lang w:val="en-GB"/>
        </w:rPr>
      </w:pPr>
      <w:r>
        <w:rPr>
          <w:rFonts w:cs="Arial"/>
          <w:lang w:val="en-GB"/>
        </w:rPr>
        <w:t>Gap offset granularity for FR2</w:t>
      </w:r>
      <w:r w:rsidRPr="00B316C9">
        <w:rPr>
          <w:rFonts w:cs="Arial"/>
          <w:lang w:val="en-GB"/>
        </w:rPr>
        <w:t xml:space="preserve"> serving cell is 0.</w:t>
      </w:r>
      <w:r>
        <w:rPr>
          <w:rFonts w:cs="Arial"/>
          <w:lang w:val="en-GB"/>
        </w:rPr>
        <w:t>2</w:t>
      </w:r>
      <w:r w:rsidRPr="00B316C9">
        <w:rPr>
          <w:rFonts w:cs="Arial"/>
          <w:lang w:val="en-GB"/>
        </w:rPr>
        <w:t>5ms</w:t>
      </w:r>
    </w:p>
    <w:p w14:paraId="6187D442" w14:textId="77777777" w:rsidR="00B316C9" w:rsidRDefault="00B316C9" w:rsidP="00F17E00">
      <w:pPr>
        <w:pStyle w:val="Doc-text2"/>
        <w:tabs>
          <w:tab w:val="left" w:pos="340"/>
        </w:tabs>
        <w:ind w:left="0" w:firstLine="0"/>
        <w:jc w:val="both"/>
        <w:rPr>
          <w:rFonts w:cs="Arial"/>
        </w:rPr>
      </w:pPr>
    </w:p>
    <w:p w14:paraId="7F8C5338" w14:textId="426FBD8D" w:rsidR="00C00AEA" w:rsidRDefault="00C00AEA" w:rsidP="00F17E00">
      <w:pPr>
        <w:pStyle w:val="Doc-text2"/>
        <w:tabs>
          <w:tab w:val="left" w:pos="340"/>
        </w:tabs>
        <w:ind w:left="0" w:firstLine="0"/>
        <w:jc w:val="both"/>
        <w:rPr>
          <w:rFonts w:cs="Arial"/>
        </w:rPr>
      </w:pPr>
      <w:r>
        <w:rPr>
          <w:rFonts w:cs="Arial"/>
        </w:rPr>
        <w:t xml:space="preserve">Therefore, we think that </w:t>
      </w:r>
      <w:r w:rsidR="0058300E">
        <w:rPr>
          <w:rFonts w:cs="Arial"/>
        </w:rPr>
        <w:t>the gap configuration for FR1 serving cells or per-UE gap should include a gap offset value in unit of 0.5ms. While the gap configuration for FR2 serving cells should include a gap offset value in unit of 0.25ms.</w:t>
      </w:r>
    </w:p>
    <w:p w14:paraId="6B358716" w14:textId="77777777" w:rsidR="00C00AEA" w:rsidRDefault="00C00AEA" w:rsidP="00F17E00">
      <w:pPr>
        <w:pStyle w:val="Doc-text2"/>
        <w:tabs>
          <w:tab w:val="left" w:pos="340"/>
        </w:tabs>
        <w:ind w:left="0" w:firstLine="0"/>
        <w:jc w:val="both"/>
        <w:rPr>
          <w:rFonts w:cs="Arial"/>
        </w:rPr>
      </w:pPr>
    </w:p>
    <w:p w14:paraId="1EBBF130" w14:textId="6D12B33D" w:rsidR="003D4E52" w:rsidRDefault="003D4E52" w:rsidP="003D4E52">
      <w:pPr>
        <w:pStyle w:val="Doc-text2"/>
        <w:tabs>
          <w:tab w:val="left" w:pos="340"/>
        </w:tabs>
        <w:ind w:left="0" w:firstLine="0"/>
        <w:jc w:val="both"/>
        <w:rPr>
          <w:b/>
        </w:rPr>
      </w:pPr>
      <w:r w:rsidRPr="00B9627E">
        <w:rPr>
          <w:b/>
        </w:rPr>
        <w:t>Proposal</w:t>
      </w:r>
      <w:r w:rsidR="00AE02F2">
        <w:rPr>
          <w:b/>
        </w:rPr>
        <w:t xml:space="preserve"> 3</w:t>
      </w:r>
      <w:r>
        <w:rPr>
          <w:b/>
        </w:rPr>
        <w:t xml:space="preserve">: </w:t>
      </w:r>
      <w:r w:rsidR="00C00AEA">
        <w:rPr>
          <w:b/>
        </w:rPr>
        <w:t xml:space="preserve">Introduce a </w:t>
      </w:r>
      <w:r>
        <w:rPr>
          <w:b/>
        </w:rPr>
        <w:t xml:space="preserve">gap offset value </w:t>
      </w:r>
      <w:r w:rsidR="00C00AEA">
        <w:rPr>
          <w:b/>
        </w:rPr>
        <w:t xml:space="preserve">IE </w:t>
      </w:r>
      <w:r>
        <w:rPr>
          <w:b/>
        </w:rPr>
        <w:t xml:space="preserve">with </w:t>
      </w:r>
      <w:r w:rsidRPr="00296259">
        <w:rPr>
          <w:b/>
        </w:rPr>
        <w:t>granularity</w:t>
      </w:r>
      <w:r w:rsidR="00C00AEA">
        <w:rPr>
          <w:b/>
        </w:rPr>
        <w:t xml:space="preserve"> of 0.5ms</w:t>
      </w:r>
      <w:r>
        <w:rPr>
          <w:b/>
        </w:rPr>
        <w:t xml:space="preserve"> </w:t>
      </w:r>
      <w:r w:rsidR="00C00AEA">
        <w:rPr>
          <w:b/>
        </w:rPr>
        <w:t xml:space="preserve">in the first gap configuration IE of NR RRC. Introduce a gap offset value IE with </w:t>
      </w:r>
      <w:r w:rsidR="00C00AEA" w:rsidRPr="00296259">
        <w:rPr>
          <w:b/>
        </w:rPr>
        <w:t>granularity</w:t>
      </w:r>
      <w:r w:rsidR="00C00AEA">
        <w:rPr>
          <w:b/>
        </w:rPr>
        <w:t xml:space="preserve"> of 0.25ms in the </w:t>
      </w:r>
      <w:r w:rsidR="0058300E">
        <w:rPr>
          <w:b/>
        </w:rPr>
        <w:t xml:space="preserve">second </w:t>
      </w:r>
      <w:r w:rsidR="00C00AEA">
        <w:rPr>
          <w:b/>
        </w:rPr>
        <w:t>gap configuration IE of NR RRC</w:t>
      </w:r>
      <w:r w:rsidR="0058300E">
        <w:rPr>
          <w:b/>
        </w:rPr>
        <w:t>.</w:t>
      </w:r>
    </w:p>
    <w:p w14:paraId="7BC19C4F" w14:textId="77777777" w:rsidR="003D4E52" w:rsidRDefault="003D4E52" w:rsidP="00F17E00">
      <w:pPr>
        <w:pStyle w:val="Doc-text2"/>
        <w:tabs>
          <w:tab w:val="left" w:pos="340"/>
        </w:tabs>
        <w:ind w:left="0" w:firstLine="0"/>
        <w:jc w:val="both"/>
        <w:rPr>
          <w:rFonts w:cs="Arial"/>
        </w:rPr>
      </w:pPr>
    </w:p>
    <w:p w14:paraId="2B207656" w14:textId="1959B239" w:rsidR="003D4E52" w:rsidRDefault="00A55DD3" w:rsidP="00F17E00">
      <w:pPr>
        <w:pStyle w:val="Doc-text2"/>
        <w:tabs>
          <w:tab w:val="left" w:pos="340"/>
        </w:tabs>
        <w:ind w:left="0" w:firstLine="0"/>
        <w:jc w:val="both"/>
        <w:rPr>
          <w:rFonts w:cs="Arial"/>
        </w:rPr>
      </w:pPr>
      <w:r>
        <w:rPr>
          <w:rFonts w:cs="Arial"/>
        </w:rPr>
        <w:t xml:space="preserve">In summary, </w:t>
      </w:r>
      <w:r w:rsidR="009D6D22">
        <w:rPr>
          <w:rFonts w:cs="Arial"/>
        </w:rPr>
        <w:t xml:space="preserve">we provide the Table 4 to illustrate RRC signaling of measurement gap in different scenario. We use temporary IE name </w:t>
      </w:r>
      <w:r w:rsidR="009D6D22" w:rsidRPr="009D6D22">
        <w:rPr>
          <w:rFonts w:cs="Arial"/>
          <w:i/>
        </w:rPr>
        <w:t>GapConfig1</w:t>
      </w:r>
      <w:r w:rsidR="009D6D22">
        <w:rPr>
          <w:rFonts w:cs="Arial"/>
        </w:rPr>
        <w:t xml:space="preserve"> and </w:t>
      </w:r>
      <w:r w:rsidR="009D6D22" w:rsidRPr="009D6D22">
        <w:rPr>
          <w:rFonts w:cs="Arial"/>
          <w:i/>
        </w:rPr>
        <w:t>GapConfig2</w:t>
      </w:r>
      <w:r w:rsidR="009D6D22">
        <w:rPr>
          <w:rFonts w:cs="Arial"/>
        </w:rPr>
        <w:t xml:space="preserve"> in NR RRC for the proposed 2 gap configuration IEs.</w:t>
      </w:r>
    </w:p>
    <w:p w14:paraId="6DF7FEF9" w14:textId="77777777" w:rsidR="00BF1704" w:rsidRDefault="00BF1704" w:rsidP="0046131B">
      <w:pPr>
        <w:pStyle w:val="Doc-text2"/>
        <w:tabs>
          <w:tab w:val="left" w:pos="340"/>
        </w:tabs>
        <w:ind w:left="0" w:firstLine="0"/>
        <w:jc w:val="both"/>
      </w:pPr>
    </w:p>
    <w:p w14:paraId="08F01D3B" w14:textId="3A064607" w:rsidR="00D535C6" w:rsidRDefault="002D05DB" w:rsidP="0046131B">
      <w:pPr>
        <w:pStyle w:val="Doc-text2"/>
        <w:tabs>
          <w:tab w:val="left" w:pos="340"/>
        </w:tabs>
        <w:ind w:left="0" w:firstLine="0"/>
        <w:jc w:val="both"/>
      </w:pPr>
      <w:r>
        <w:rPr>
          <w:rFonts w:eastAsia="SimSun"/>
          <w:b/>
          <w:lang w:eastAsia="zh-CN"/>
        </w:rPr>
        <w:t xml:space="preserve">Table 4. </w:t>
      </w:r>
      <w:r w:rsidR="00AC6A4F">
        <w:rPr>
          <w:rFonts w:eastAsia="SimSun"/>
          <w:b/>
          <w:lang w:eastAsia="zh-CN"/>
        </w:rPr>
        <w:t>Summary of RRC Gap Signaling Configuration</w:t>
      </w:r>
    </w:p>
    <w:tbl>
      <w:tblPr>
        <w:tblStyle w:val="TableGrid"/>
        <w:tblW w:w="10457" w:type="dxa"/>
        <w:tblLook w:val="0420" w:firstRow="1" w:lastRow="0" w:firstColumn="0" w:lastColumn="0" w:noHBand="0" w:noVBand="1"/>
      </w:tblPr>
      <w:tblGrid>
        <w:gridCol w:w="1025"/>
        <w:gridCol w:w="1596"/>
        <w:gridCol w:w="1910"/>
        <w:gridCol w:w="3095"/>
        <w:gridCol w:w="1299"/>
        <w:gridCol w:w="1532"/>
      </w:tblGrid>
      <w:tr w:rsidR="00240CAC" w:rsidRPr="002D05DB" w14:paraId="1AF792B5" w14:textId="539742D9" w:rsidTr="00240CAC">
        <w:trPr>
          <w:trHeight w:val="54"/>
        </w:trPr>
        <w:tc>
          <w:tcPr>
            <w:tcW w:w="1025" w:type="dxa"/>
            <w:hideMark/>
          </w:tcPr>
          <w:p w14:paraId="46D24329" w14:textId="0137FE01" w:rsidR="00240CAC" w:rsidRPr="002D05DB" w:rsidRDefault="00240CAC" w:rsidP="002D05DB">
            <w:pPr>
              <w:spacing w:after="0"/>
              <w:jc w:val="center"/>
              <w:rPr>
                <w:rFonts w:ascii="Calibri Light" w:eastAsia="Times New Roman" w:hAnsi="Calibri Light" w:cs="Arial"/>
                <w:i/>
                <w:lang w:val="en-US" w:eastAsia="zh-TW"/>
              </w:rPr>
            </w:pPr>
            <w:r w:rsidRPr="002D05DB">
              <w:rPr>
                <w:rFonts w:ascii="Calibri Light" w:eastAsia="Times New Roman" w:hAnsi="Calibri Light" w:cs="Arial"/>
                <w:b/>
                <w:bCs/>
                <w:i/>
                <w:iCs/>
                <w:color w:val="000000"/>
                <w:kern w:val="24"/>
                <w:lang w:eastAsia="zh-TW"/>
              </w:rPr>
              <w:t>Operating mode</w:t>
            </w:r>
          </w:p>
        </w:tc>
        <w:tc>
          <w:tcPr>
            <w:tcW w:w="1596" w:type="dxa"/>
          </w:tcPr>
          <w:p w14:paraId="4EFD9FC4" w14:textId="77777777" w:rsidR="00240CAC" w:rsidRDefault="00240CAC" w:rsidP="00570B9F">
            <w:pPr>
              <w:spacing w:after="0"/>
              <w:jc w:val="center"/>
              <w:rPr>
                <w:rFonts w:ascii="Calibri Light" w:eastAsia="Times New Roman" w:hAnsi="Calibri Light" w:cs="Arial"/>
                <w:b/>
                <w:bCs/>
                <w:i/>
                <w:color w:val="000000"/>
                <w:kern w:val="24"/>
                <w:lang w:val="en-US" w:eastAsia="zh-TW"/>
              </w:rPr>
            </w:pPr>
            <w:r w:rsidRPr="002D05DB">
              <w:rPr>
                <w:rFonts w:ascii="Calibri Light" w:eastAsia="Times New Roman" w:hAnsi="Calibri Light" w:cs="Arial"/>
                <w:b/>
                <w:bCs/>
                <w:i/>
                <w:color w:val="000000"/>
                <w:kern w:val="24"/>
                <w:lang w:val="en-US" w:eastAsia="zh-TW"/>
              </w:rPr>
              <w:t>UE capability</w:t>
            </w:r>
          </w:p>
          <w:p w14:paraId="3849A026" w14:textId="0A99F2A0" w:rsidR="00240CAC" w:rsidRPr="002D05DB" w:rsidRDefault="00240CAC" w:rsidP="002D05DB">
            <w:pPr>
              <w:spacing w:after="0"/>
              <w:jc w:val="center"/>
              <w:rPr>
                <w:rFonts w:ascii="Calibri Light" w:eastAsia="Times New Roman" w:hAnsi="Calibri Light" w:cs="Arial"/>
                <w:i/>
                <w:lang w:val="en-US" w:eastAsia="zh-TW"/>
              </w:rPr>
            </w:pPr>
          </w:p>
        </w:tc>
        <w:tc>
          <w:tcPr>
            <w:tcW w:w="1910" w:type="dxa"/>
          </w:tcPr>
          <w:p w14:paraId="4E84932F" w14:textId="29F019B2" w:rsidR="00240CAC" w:rsidRPr="002D05DB" w:rsidRDefault="00240CAC" w:rsidP="002D05DB">
            <w:pPr>
              <w:spacing w:after="0"/>
              <w:jc w:val="center"/>
              <w:rPr>
                <w:rFonts w:ascii="Calibri Light" w:eastAsia="Times New Roman" w:hAnsi="Calibri Light" w:cs="Arial"/>
                <w:b/>
                <w:bCs/>
                <w:i/>
                <w:iCs/>
                <w:color w:val="000000"/>
                <w:kern w:val="24"/>
                <w:lang w:eastAsia="zh-TW"/>
              </w:rPr>
            </w:pPr>
            <w:r w:rsidRPr="002D05DB">
              <w:rPr>
                <w:rFonts w:ascii="Calibri Light" w:eastAsia="Times New Roman" w:hAnsi="Calibri Light" w:cs="Arial"/>
                <w:b/>
                <w:bCs/>
                <w:i/>
                <w:iCs/>
                <w:color w:val="000000"/>
                <w:kern w:val="24"/>
                <w:lang w:eastAsia="zh-TW"/>
              </w:rPr>
              <w:t>serving</w:t>
            </w:r>
            <w:r w:rsidRPr="002D05DB">
              <w:rPr>
                <w:rFonts w:ascii="Calibri Light" w:eastAsia="Times New Roman" w:hAnsi="Calibri Light" w:cs="Arial"/>
                <w:b/>
                <w:bCs/>
                <w:i/>
                <w:color w:val="000000"/>
                <w:kern w:val="24"/>
                <w:lang w:eastAsia="zh-TW"/>
              </w:rPr>
              <w:t xml:space="preserve"> cell</w:t>
            </w:r>
            <w:r>
              <w:rPr>
                <w:rFonts w:ascii="Calibri Light" w:eastAsia="Times New Roman" w:hAnsi="Calibri Light" w:cs="Arial"/>
                <w:b/>
                <w:bCs/>
                <w:i/>
                <w:color w:val="000000"/>
                <w:kern w:val="24"/>
                <w:lang w:eastAsia="zh-TW"/>
              </w:rPr>
              <w:t>(s)</w:t>
            </w:r>
          </w:p>
        </w:tc>
        <w:tc>
          <w:tcPr>
            <w:tcW w:w="3095" w:type="dxa"/>
            <w:hideMark/>
          </w:tcPr>
          <w:p w14:paraId="7B91946A" w14:textId="67013E7B" w:rsidR="00240CAC" w:rsidRPr="002D05DB" w:rsidRDefault="00240CAC" w:rsidP="002D05DB">
            <w:pPr>
              <w:spacing w:after="0"/>
              <w:jc w:val="center"/>
              <w:rPr>
                <w:rFonts w:ascii="Calibri Light" w:eastAsia="Times New Roman" w:hAnsi="Calibri Light" w:cs="Arial"/>
                <w:i/>
                <w:lang w:val="en-US" w:eastAsia="zh-TW"/>
              </w:rPr>
            </w:pPr>
            <w:r>
              <w:rPr>
                <w:rFonts w:ascii="Calibri Light" w:eastAsia="Times New Roman" w:hAnsi="Calibri Light" w:cs="Arial"/>
                <w:b/>
                <w:bCs/>
                <w:i/>
                <w:iCs/>
                <w:color w:val="000000"/>
                <w:kern w:val="24"/>
                <w:lang w:eastAsia="zh-TW"/>
              </w:rPr>
              <w:t>RRC s</w:t>
            </w:r>
            <w:r w:rsidRPr="002D05DB">
              <w:rPr>
                <w:rFonts w:ascii="Calibri Light" w:eastAsia="Times New Roman" w:hAnsi="Calibri Light" w:cs="Arial"/>
                <w:b/>
                <w:bCs/>
                <w:i/>
                <w:iCs/>
                <w:color w:val="000000"/>
                <w:kern w:val="24"/>
                <w:lang w:eastAsia="zh-TW"/>
              </w:rPr>
              <w:t xml:space="preserve">ignalling for </w:t>
            </w:r>
            <w:r>
              <w:rPr>
                <w:rFonts w:ascii="Calibri Light" w:eastAsia="Times New Roman" w:hAnsi="Calibri Light" w:cs="Arial"/>
                <w:b/>
                <w:bCs/>
                <w:i/>
                <w:iCs/>
                <w:color w:val="000000"/>
                <w:kern w:val="24"/>
                <w:lang w:eastAsia="zh-TW"/>
              </w:rPr>
              <w:t>measurement gap pattern of the serving cell(s)</w:t>
            </w:r>
          </w:p>
        </w:tc>
        <w:tc>
          <w:tcPr>
            <w:tcW w:w="1299" w:type="dxa"/>
          </w:tcPr>
          <w:p w14:paraId="18CBBDD1" w14:textId="41743E68" w:rsidR="00240CAC" w:rsidRDefault="00240CAC" w:rsidP="002D05DB">
            <w:pPr>
              <w:spacing w:after="0"/>
              <w:jc w:val="center"/>
              <w:rPr>
                <w:rFonts w:ascii="Calibri Light" w:eastAsia="Times New Roman" w:hAnsi="Calibri Light" w:cs="Arial"/>
                <w:b/>
                <w:bCs/>
                <w:i/>
                <w:iCs/>
                <w:color w:val="000000"/>
                <w:kern w:val="24"/>
                <w:lang w:eastAsia="zh-TW"/>
              </w:rPr>
            </w:pPr>
            <w:r>
              <w:rPr>
                <w:rFonts w:ascii="Calibri Light" w:eastAsia="Times New Roman" w:hAnsi="Calibri Light" w:cs="Arial"/>
                <w:b/>
                <w:bCs/>
                <w:i/>
                <w:iCs/>
                <w:color w:val="000000"/>
                <w:kern w:val="24"/>
                <w:lang w:eastAsia="zh-TW"/>
              </w:rPr>
              <w:t>Possible gap pattern Id</w:t>
            </w:r>
          </w:p>
        </w:tc>
        <w:tc>
          <w:tcPr>
            <w:tcW w:w="1532" w:type="dxa"/>
          </w:tcPr>
          <w:p w14:paraId="6CEC5D50" w14:textId="44EB7A9D" w:rsidR="00240CAC" w:rsidRDefault="00240CAC" w:rsidP="002D05DB">
            <w:pPr>
              <w:spacing w:after="0"/>
              <w:jc w:val="center"/>
              <w:rPr>
                <w:rFonts w:ascii="Calibri Light" w:eastAsia="Times New Roman" w:hAnsi="Calibri Light" w:cs="Arial"/>
                <w:b/>
                <w:bCs/>
                <w:i/>
                <w:iCs/>
                <w:color w:val="000000"/>
                <w:kern w:val="24"/>
                <w:lang w:eastAsia="zh-TW"/>
              </w:rPr>
            </w:pPr>
            <w:r>
              <w:rPr>
                <w:rFonts w:ascii="Calibri Light" w:eastAsia="Times New Roman" w:hAnsi="Calibri Light" w:cs="Arial"/>
                <w:b/>
                <w:bCs/>
                <w:i/>
                <w:iCs/>
                <w:color w:val="000000"/>
                <w:kern w:val="24"/>
                <w:lang w:eastAsia="zh-TW"/>
              </w:rPr>
              <w:t>Granularity of gap offset</w:t>
            </w:r>
          </w:p>
        </w:tc>
      </w:tr>
      <w:tr w:rsidR="00240CAC" w:rsidRPr="002D05DB" w14:paraId="7AF67A1F" w14:textId="42C4C823" w:rsidTr="00240CAC">
        <w:trPr>
          <w:trHeight w:val="54"/>
        </w:trPr>
        <w:tc>
          <w:tcPr>
            <w:tcW w:w="1025" w:type="dxa"/>
            <w:vMerge w:val="restart"/>
          </w:tcPr>
          <w:p w14:paraId="7F80DAC4" w14:textId="31E56C9D" w:rsidR="00240CAC" w:rsidRPr="002D05DB" w:rsidRDefault="00240CAC" w:rsidP="001A7DFB">
            <w:pPr>
              <w:spacing w:after="0"/>
              <w:rPr>
                <w:rFonts w:ascii="Calibri Light" w:eastAsia="Times New Roman" w:hAnsi="Calibri Light" w:cs="Arial"/>
                <w:b/>
                <w:bCs/>
                <w:i/>
                <w:color w:val="000000"/>
                <w:kern w:val="24"/>
                <w:lang w:val="en-US" w:eastAsia="zh-TW"/>
              </w:rPr>
            </w:pPr>
            <w:r>
              <w:rPr>
                <w:rFonts w:ascii="Calibri Light" w:eastAsia="Times New Roman" w:hAnsi="Calibri Light" w:cs="Arial"/>
                <w:b/>
                <w:lang w:val="en-US" w:eastAsia="zh-TW"/>
              </w:rPr>
              <w:t>EN-DC</w:t>
            </w:r>
          </w:p>
        </w:tc>
        <w:tc>
          <w:tcPr>
            <w:tcW w:w="1596" w:type="dxa"/>
          </w:tcPr>
          <w:p w14:paraId="0D559C59" w14:textId="62A46DF3" w:rsidR="00240CAC" w:rsidRPr="002D05DB" w:rsidRDefault="00240CAC" w:rsidP="001A7DFB">
            <w:pPr>
              <w:spacing w:after="0"/>
              <w:jc w:val="center"/>
              <w:rPr>
                <w:rFonts w:ascii="Calibri Light" w:eastAsia="Times New Roman" w:hAnsi="Calibri Light" w:cs="Arial"/>
                <w:b/>
                <w:bCs/>
                <w:i/>
                <w:iCs/>
                <w:color w:val="000000"/>
                <w:kern w:val="24"/>
                <w:lang w:eastAsia="zh-TW"/>
              </w:rPr>
            </w:pPr>
            <w:r>
              <w:rPr>
                <w:rFonts w:ascii="Calibri Light" w:eastAsia="Times New Roman" w:hAnsi="Calibri Light" w:cs="Arial"/>
                <w:color w:val="000000"/>
                <w:kern w:val="24"/>
                <w:lang w:eastAsia="zh-TW"/>
              </w:rPr>
              <w:t>Per-UE Gap</w:t>
            </w:r>
          </w:p>
        </w:tc>
        <w:tc>
          <w:tcPr>
            <w:tcW w:w="1910" w:type="dxa"/>
          </w:tcPr>
          <w:p w14:paraId="285BC1A6" w14:textId="1FC628B0" w:rsidR="00240CAC" w:rsidRPr="002D05DB" w:rsidRDefault="00240CAC" w:rsidP="001A7DFB">
            <w:pPr>
              <w:spacing w:after="0"/>
              <w:jc w:val="center"/>
              <w:rPr>
                <w:rFonts w:ascii="Calibri Light" w:eastAsia="Times New Roman" w:hAnsi="Calibri Light" w:cs="Arial"/>
                <w:b/>
                <w:bCs/>
                <w:i/>
                <w:iCs/>
                <w:color w:val="000000"/>
                <w:kern w:val="24"/>
                <w:lang w:eastAsia="zh-TW"/>
              </w:rPr>
            </w:pPr>
            <w:r w:rsidRPr="00E91F55">
              <w:rPr>
                <w:rFonts w:ascii="Calibri Light" w:eastAsia="Times New Roman" w:hAnsi="Calibri Light" w:cs="Arial"/>
                <w:color w:val="000000"/>
                <w:kern w:val="24"/>
                <w:lang w:eastAsia="zh-TW"/>
              </w:rPr>
              <w:t xml:space="preserve">E-UTRA </w:t>
            </w:r>
            <w:r>
              <w:rPr>
                <w:rFonts w:ascii="Calibri Light" w:eastAsia="Times New Roman" w:hAnsi="Calibri Light" w:cs="Arial"/>
                <w:color w:val="000000"/>
                <w:kern w:val="24"/>
                <w:lang w:val="en-US" w:eastAsia="zh-TW"/>
              </w:rPr>
              <w:t>&amp; FR1 &amp; FR2</w:t>
            </w:r>
          </w:p>
        </w:tc>
        <w:tc>
          <w:tcPr>
            <w:tcW w:w="3095" w:type="dxa"/>
          </w:tcPr>
          <w:p w14:paraId="6320C370" w14:textId="4CD2F7E6" w:rsidR="00240CAC" w:rsidRDefault="00240CAC" w:rsidP="001A7DFB">
            <w:pPr>
              <w:spacing w:after="0"/>
              <w:jc w:val="center"/>
              <w:rPr>
                <w:rFonts w:ascii="Calibri Light" w:eastAsia="Times New Roman" w:hAnsi="Calibri Light" w:cs="Arial"/>
                <w:b/>
                <w:bCs/>
                <w:i/>
                <w:iCs/>
                <w:color w:val="000000"/>
                <w:kern w:val="24"/>
                <w:lang w:eastAsia="zh-TW"/>
              </w:rPr>
            </w:pPr>
            <w:r w:rsidRPr="00AC6A4F">
              <w:rPr>
                <w:rFonts w:ascii="Calibri Light" w:eastAsia="Times New Roman" w:hAnsi="Calibri Light" w:cs="Arial"/>
                <w:lang w:val="en-US" w:eastAsia="zh-TW"/>
              </w:rPr>
              <w:t>measGapConfig</w:t>
            </w:r>
            <w:r>
              <w:rPr>
                <w:rFonts w:ascii="Calibri Light" w:eastAsia="Times New Roman" w:hAnsi="Calibri Light" w:cs="Arial"/>
                <w:lang w:val="en-US" w:eastAsia="zh-TW"/>
              </w:rPr>
              <w:t xml:space="preserve"> in LTE RRC</w:t>
            </w:r>
          </w:p>
        </w:tc>
        <w:tc>
          <w:tcPr>
            <w:tcW w:w="1299" w:type="dxa"/>
          </w:tcPr>
          <w:p w14:paraId="6A1BC2C9" w14:textId="257C20BF"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[0-11]</w:t>
            </w:r>
          </w:p>
        </w:tc>
        <w:tc>
          <w:tcPr>
            <w:tcW w:w="1532" w:type="dxa"/>
          </w:tcPr>
          <w:p w14:paraId="123ECD25" w14:textId="5B3DBA2A" w:rsidR="00240CAC" w:rsidRPr="00AC6A4F"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1ms</w:t>
            </w:r>
          </w:p>
        </w:tc>
      </w:tr>
      <w:tr w:rsidR="00240CAC" w:rsidRPr="002D05DB" w14:paraId="69FED6CD" w14:textId="0E50C389" w:rsidTr="00240CAC">
        <w:trPr>
          <w:trHeight w:val="54"/>
        </w:trPr>
        <w:tc>
          <w:tcPr>
            <w:tcW w:w="1025" w:type="dxa"/>
            <w:vMerge/>
          </w:tcPr>
          <w:p w14:paraId="32AA913F" w14:textId="77777777" w:rsidR="00240CAC" w:rsidRPr="002D05DB" w:rsidRDefault="00240CAC" w:rsidP="001A7DFB">
            <w:pPr>
              <w:spacing w:after="0"/>
              <w:jc w:val="center"/>
              <w:rPr>
                <w:rFonts w:ascii="Calibri Light" w:eastAsia="Times New Roman" w:hAnsi="Calibri Light" w:cs="Arial"/>
                <w:b/>
                <w:lang w:val="en-US" w:eastAsia="zh-TW"/>
              </w:rPr>
            </w:pPr>
          </w:p>
        </w:tc>
        <w:tc>
          <w:tcPr>
            <w:tcW w:w="1596" w:type="dxa"/>
            <w:vMerge w:val="restart"/>
          </w:tcPr>
          <w:p w14:paraId="5492DBDA" w14:textId="6513AF50" w:rsidR="00240CAC" w:rsidRPr="002D05DB" w:rsidRDefault="00240CAC" w:rsidP="001A7DFB">
            <w:pPr>
              <w:spacing w:after="0"/>
              <w:jc w:val="center"/>
              <w:rPr>
                <w:rFonts w:ascii="Calibri Light" w:eastAsia="Times New Roman" w:hAnsi="Calibri Light" w:cs="Arial"/>
                <w:b/>
                <w:bCs/>
                <w:i/>
                <w:iCs/>
                <w:color w:val="000000"/>
                <w:kern w:val="24"/>
                <w:lang w:eastAsia="zh-TW"/>
              </w:rPr>
            </w:pPr>
            <w:r>
              <w:rPr>
                <w:rFonts w:ascii="Calibri Light" w:eastAsia="Times New Roman" w:hAnsi="Calibri Light" w:cs="Arial"/>
                <w:color w:val="000000"/>
                <w:kern w:val="24"/>
                <w:lang w:eastAsia="zh-TW"/>
              </w:rPr>
              <w:t>Per-FR Gap</w:t>
            </w:r>
          </w:p>
        </w:tc>
        <w:tc>
          <w:tcPr>
            <w:tcW w:w="1910" w:type="dxa"/>
          </w:tcPr>
          <w:p w14:paraId="21091C5B" w14:textId="72466050" w:rsidR="00240CAC" w:rsidRPr="002D05DB" w:rsidRDefault="00240CAC" w:rsidP="001A7DFB">
            <w:pPr>
              <w:spacing w:after="0"/>
              <w:jc w:val="center"/>
              <w:rPr>
                <w:rFonts w:ascii="Calibri Light" w:eastAsia="Times New Roman" w:hAnsi="Calibri Light" w:cs="Arial"/>
                <w:b/>
                <w:bCs/>
                <w:i/>
                <w:iCs/>
                <w:color w:val="000000"/>
                <w:kern w:val="24"/>
                <w:lang w:eastAsia="zh-TW"/>
              </w:rPr>
            </w:pPr>
            <w:r w:rsidRPr="00E91F55">
              <w:rPr>
                <w:rFonts w:ascii="Calibri Light" w:eastAsia="Times New Roman" w:hAnsi="Calibri Light" w:cs="Arial"/>
                <w:color w:val="000000"/>
                <w:kern w:val="24"/>
                <w:lang w:eastAsia="zh-TW"/>
              </w:rPr>
              <w:t xml:space="preserve">E-UTRA </w:t>
            </w:r>
            <w:r>
              <w:rPr>
                <w:rFonts w:ascii="Calibri Light" w:eastAsia="Times New Roman" w:hAnsi="Calibri Light" w:cs="Arial"/>
                <w:color w:val="000000"/>
                <w:kern w:val="24"/>
                <w:lang w:val="en-US" w:eastAsia="zh-TW"/>
              </w:rPr>
              <w:t>&amp;FR1</w:t>
            </w:r>
          </w:p>
        </w:tc>
        <w:tc>
          <w:tcPr>
            <w:tcW w:w="3095" w:type="dxa"/>
          </w:tcPr>
          <w:p w14:paraId="75918095" w14:textId="1F9AF3C8" w:rsidR="00240CAC" w:rsidRDefault="00240CAC" w:rsidP="001A7DFB">
            <w:pPr>
              <w:spacing w:after="0"/>
              <w:jc w:val="center"/>
              <w:rPr>
                <w:rFonts w:ascii="Calibri Light" w:eastAsia="Times New Roman" w:hAnsi="Calibri Light" w:cs="Arial"/>
                <w:b/>
                <w:bCs/>
                <w:i/>
                <w:iCs/>
                <w:color w:val="000000"/>
                <w:kern w:val="24"/>
                <w:lang w:eastAsia="zh-TW"/>
              </w:rPr>
            </w:pPr>
            <w:r w:rsidRPr="00AC6A4F">
              <w:rPr>
                <w:rFonts w:ascii="Calibri Light" w:eastAsia="Times New Roman" w:hAnsi="Calibri Light" w:cs="Arial"/>
                <w:lang w:val="en-US" w:eastAsia="zh-TW"/>
              </w:rPr>
              <w:t>measGapConfig</w:t>
            </w:r>
            <w:r>
              <w:rPr>
                <w:rFonts w:ascii="Calibri Light" w:eastAsia="Times New Roman" w:hAnsi="Calibri Light" w:cs="Arial"/>
                <w:lang w:val="en-US" w:eastAsia="zh-TW"/>
              </w:rPr>
              <w:t xml:space="preserve"> in LTE RRC</w:t>
            </w:r>
          </w:p>
        </w:tc>
        <w:tc>
          <w:tcPr>
            <w:tcW w:w="1299" w:type="dxa"/>
          </w:tcPr>
          <w:p w14:paraId="67544B72" w14:textId="0EF308A1"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[0-11]</w:t>
            </w:r>
          </w:p>
        </w:tc>
        <w:tc>
          <w:tcPr>
            <w:tcW w:w="1532" w:type="dxa"/>
          </w:tcPr>
          <w:p w14:paraId="4B6A0FFF" w14:textId="460C7794" w:rsidR="00240CAC" w:rsidRPr="00AC6A4F"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1ms</w:t>
            </w:r>
          </w:p>
        </w:tc>
      </w:tr>
      <w:tr w:rsidR="00240CAC" w:rsidRPr="002D05DB" w14:paraId="54F93119" w14:textId="3EF49070" w:rsidTr="00240CAC">
        <w:trPr>
          <w:trHeight w:val="54"/>
        </w:trPr>
        <w:tc>
          <w:tcPr>
            <w:tcW w:w="1025" w:type="dxa"/>
            <w:vMerge/>
          </w:tcPr>
          <w:p w14:paraId="52BB15FB" w14:textId="77777777" w:rsidR="00240CAC" w:rsidRPr="002D05DB" w:rsidRDefault="00240CAC" w:rsidP="001A7DFB">
            <w:pPr>
              <w:spacing w:after="0"/>
              <w:jc w:val="center"/>
              <w:rPr>
                <w:rFonts w:ascii="Calibri Light" w:eastAsia="Times New Roman" w:hAnsi="Calibri Light" w:cs="Arial"/>
                <w:b/>
                <w:lang w:val="en-US" w:eastAsia="zh-TW"/>
              </w:rPr>
            </w:pPr>
          </w:p>
        </w:tc>
        <w:tc>
          <w:tcPr>
            <w:tcW w:w="1596" w:type="dxa"/>
            <w:vMerge/>
          </w:tcPr>
          <w:p w14:paraId="6E472B47" w14:textId="77777777" w:rsidR="00240CAC" w:rsidRDefault="00240CAC" w:rsidP="001A7DFB">
            <w:pPr>
              <w:spacing w:after="0"/>
              <w:jc w:val="center"/>
              <w:rPr>
                <w:rFonts w:ascii="Calibri Light" w:eastAsia="Times New Roman" w:hAnsi="Calibri Light" w:cs="Arial"/>
                <w:color w:val="000000"/>
                <w:kern w:val="24"/>
                <w:lang w:eastAsia="zh-TW"/>
              </w:rPr>
            </w:pPr>
          </w:p>
        </w:tc>
        <w:tc>
          <w:tcPr>
            <w:tcW w:w="1910" w:type="dxa"/>
          </w:tcPr>
          <w:p w14:paraId="3B543A14" w14:textId="2ABCFB7A" w:rsidR="00240CAC" w:rsidRDefault="00240CAC" w:rsidP="001A7DFB">
            <w:pPr>
              <w:spacing w:after="0"/>
              <w:jc w:val="center"/>
              <w:rPr>
                <w:rFonts w:ascii="Calibri Light" w:eastAsia="Times New Roman" w:hAnsi="Calibri Light" w:cs="Arial"/>
                <w:color w:val="000000"/>
                <w:kern w:val="24"/>
                <w:lang w:val="en-US" w:eastAsia="zh-TW"/>
              </w:rPr>
            </w:pPr>
            <w:r>
              <w:rPr>
                <w:rFonts w:ascii="Calibri Light" w:eastAsia="Times New Roman" w:hAnsi="Calibri Light" w:cs="Arial"/>
                <w:color w:val="000000"/>
                <w:kern w:val="24"/>
                <w:lang w:val="en-US" w:eastAsia="zh-TW"/>
              </w:rPr>
              <w:t>FR2</w:t>
            </w:r>
          </w:p>
        </w:tc>
        <w:tc>
          <w:tcPr>
            <w:tcW w:w="3095" w:type="dxa"/>
          </w:tcPr>
          <w:p w14:paraId="2944F1B3" w14:textId="16062E4E" w:rsidR="00240CAC" w:rsidRPr="00F4672B"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GapConfig2 in NR RRC</w:t>
            </w:r>
          </w:p>
        </w:tc>
        <w:tc>
          <w:tcPr>
            <w:tcW w:w="1299" w:type="dxa"/>
          </w:tcPr>
          <w:p w14:paraId="394316AC" w14:textId="53541D11"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[12-23]</w:t>
            </w:r>
          </w:p>
        </w:tc>
        <w:tc>
          <w:tcPr>
            <w:tcW w:w="1532" w:type="dxa"/>
          </w:tcPr>
          <w:p w14:paraId="4755FA9E" w14:textId="27DF36B9"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0.25ms</w:t>
            </w:r>
          </w:p>
        </w:tc>
      </w:tr>
      <w:tr w:rsidR="00240CAC" w:rsidRPr="002D05DB" w14:paraId="5FB25DD0" w14:textId="487C68BF" w:rsidTr="00240CAC">
        <w:trPr>
          <w:trHeight w:val="54"/>
        </w:trPr>
        <w:tc>
          <w:tcPr>
            <w:tcW w:w="1025" w:type="dxa"/>
            <w:vMerge w:val="restart"/>
            <w:hideMark/>
          </w:tcPr>
          <w:p w14:paraId="4B5FC6C7" w14:textId="1D23DE97" w:rsidR="00240CAC" w:rsidRPr="002D05DB" w:rsidRDefault="00240CAC" w:rsidP="001A7DFB">
            <w:pPr>
              <w:spacing w:after="0"/>
              <w:rPr>
                <w:rFonts w:ascii="Calibri Light" w:eastAsia="Times New Roman" w:hAnsi="Calibri Light" w:cs="Arial"/>
                <w:b/>
                <w:lang w:val="en-US" w:eastAsia="zh-TW"/>
              </w:rPr>
            </w:pPr>
            <w:r>
              <w:rPr>
                <w:rFonts w:ascii="Calibri Light" w:eastAsia="Times New Roman" w:hAnsi="Calibri Light" w:cs="Arial"/>
                <w:b/>
                <w:lang w:val="en-US" w:eastAsia="zh-TW"/>
              </w:rPr>
              <w:t>NR SA</w:t>
            </w:r>
          </w:p>
        </w:tc>
        <w:tc>
          <w:tcPr>
            <w:tcW w:w="1596" w:type="dxa"/>
            <w:hideMark/>
          </w:tcPr>
          <w:p w14:paraId="3459A9DE" w14:textId="657B9E92" w:rsidR="00240CAC" w:rsidRPr="002D05DB"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color w:val="000000"/>
                <w:kern w:val="24"/>
                <w:lang w:eastAsia="zh-TW"/>
              </w:rPr>
              <w:t>Per-UE Gap</w:t>
            </w:r>
          </w:p>
        </w:tc>
        <w:tc>
          <w:tcPr>
            <w:tcW w:w="1910" w:type="dxa"/>
          </w:tcPr>
          <w:p w14:paraId="70394F56" w14:textId="768EA219" w:rsidR="00240CAC" w:rsidRPr="002D05DB" w:rsidRDefault="00240CAC" w:rsidP="00570B9F">
            <w:pPr>
              <w:spacing w:after="0"/>
              <w:jc w:val="center"/>
              <w:rPr>
                <w:rFonts w:ascii="Calibri Light" w:eastAsia="Times New Roman" w:hAnsi="Calibri Light" w:cs="Arial"/>
                <w:color w:val="000000"/>
                <w:kern w:val="24"/>
                <w:lang w:val="en-US" w:eastAsia="zh-TW"/>
              </w:rPr>
            </w:pPr>
            <w:r>
              <w:rPr>
                <w:rFonts w:ascii="Calibri Light" w:eastAsia="Times New Roman" w:hAnsi="Calibri Light" w:cs="Arial"/>
                <w:color w:val="000000"/>
                <w:kern w:val="24"/>
                <w:lang w:val="en-US" w:eastAsia="zh-TW"/>
              </w:rPr>
              <w:t>FR1 &amp; FR2</w:t>
            </w:r>
          </w:p>
        </w:tc>
        <w:tc>
          <w:tcPr>
            <w:tcW w:w="3095" w:type="dxa"/>
          </w:tcPr>
          <w:p w14:paraId="32F798EC" w14:textId="0AFCEF55" w:rsidR="00240CAC" w:rsidRPr="002D05DB"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GapConfig1 in NR RRC</w:t>
            </w:r>
          </w:p>
        </w:tc>
        <w:tc>
          <w:tcPr>
            <w:tcW w:w="1299" w:type="dxa"/>
          </w:tcPr>
          <w:p w14:paraId="19EE51C9" w14:textId="1C9ED2BF"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[0-11]</w:t>
            </w:r>
          </w:p>
        </w:tc>
        <w:tc>
          <w:tcPr>
            <w:tcW w:w="1532" w:type="dxa"/>
          </w:tcPr>
          <w:p w14:paraId="67CB500F" w14:textId="5DC9988D"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0.5ms</w:t>
            </w:r>
          </w:p>
        </w:tc>
      </w:tr>
      <w:tr w:rsidR="00240CAC" w:rsidRPr="002D05DB" w14:paraId="28107912" w14:textId="7DCB4622" w:rsidTr="00240CAC">
        <w:trPr>
          <w:trHeight w:val="20"/>
        </w:trPr>
        <w:tc>
          <w:tcPr>
            <w:tcW w:w="1025" w:type="dxa"/>
            <w:vMerge/>
            <w:hideMark/>
          </w:tcPr>
          <w:p w14:paraId="58C5EAB9" w14:textId="77777777" w:rsidR="00240CAC" w:rsidRPr="002D05DB" w:rsidRDefault="00240CAC" w:rsidP="001A7DFB">
            <w:pPr>
              <w:spacing w:after="0"/>
              <w:rPr>
                <w:rFonts w:ascii="Calibri Light" w:eastAsia="Times New Roman" w:hAnsi="Calibri Light" w:cs="Arial"/>
                <w:b/>
                <w:lang w:val="en-US" w:eastAsia="zh-TW"/>
              </w:rPr>
            </w:pPr>
          </w:p>
        </w:tc>
        <w:tc>
          <w:tcPr>
            <w:tcW w:w="1596" w:type="dxa"/>
            <w:vMerge w:val="restart"/>
            <w:hideMark/>
          </w:tcPr>
          <w:p w14:paraId="3BCAA635" w14:textId="19138F6B" w:rsidR="00240CAC" w:rsidRPr="002D05DB"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color w:val="000000"/>
                <w:kern w:val="24"/>
                <w:lang w:eastAsia="zh-TW"/>
              </w:rPr>
              <w:t>Per-FR Gap</w:t>
            </w:r>
          </w:p>
        </w:tc>
        <w:tc>
          <w:tcPr>
            <w:tcW w:w="1910" w:type="dxa"/>
          </w:tcPr>
          <w:p w14:paraId="3594B94D" w14:textId="5EA9FEE9" w:rsidR="00240CAC" w:rsidRPr="002D05DB" w:rsidRDefault="00240CAC" w:rsidP="001A7DFB">
            <w:pPr>
              <w:spacing w:after="0"/>
              <w:jc w:val="center"/>
              <w:rPr>
                <w:rFonts w:ascii="Calibri Light" w:eastAsia="Times New Roman" w:hAnsi="Calibri Light" w:cs="Arial"/>
                <w:color w:val="000000"/>
                <w:kern w:val="24"/>
                <w:lang w:val="en-US" w:eastAsia="zh-TW"/>
              </w:rPr>
            </w:pPr>
            <w:r>
              <w:rPr>
                <w:rFonts w:ascii="Calibri Light" w:eastAsia="Times New Roman" w:hAnsi="Calibri Light" w:cs="Arial"/>
                <w:color w:val="000000"/>
                <w:kern w:val="24"/>
                <w:lang w:val="en-US" w:eastAsia="zh-TW"/>
              </w:rPr>
              <w:t>FR1</w:t>
            </w:r>
          </w:p>
        </w:tc>
        <w:tc>
          <w:tcPr>
            <w:tcW w:w="3095" w:type="dxa"/>
          </w:tcPr>
          <w:p w14:paraId="21BB4345" w14:textId="1F39C4F7" w:rsidR="00240CAC" w:rsidRPr="002D05DB" w:rsidRDefault="00240CAC" w:rsidP="001A7DFB">
            <w:pPr>
              <w:spacing w:after="0"/>
              <w:jc w:val="center"/>
              <w:rPr>
                <w:rFonts w:ascii="Calibri Light" w:eastAsia="Times New Roman" w:hAnsi="Calibri Light" w:cs="Arial"/>
                <w:lang w:val="en-US" w:eastAsia="zh-TW"/>
              </w:rPr>
            </w:pPr>
            <w:r w:rsidRPr="00F4672B">
              <w:rPr>
                <w:rFonts w:ascii="Calibri Light" w:eastAsia="Times New Roman" w:hAnsi="Calibri Light" w:cs="Arial"/>
                <w:lang w:val="en-US" w:eastAsia="zh-TW"/>
              </w:rPr>
              <w:t>GapConfig1</w:t>
            </w:r>
            <w:r>
              <w:rPr>
                <w:rFonts w:ascii="Calibri Light" w:eastAsia="Times New Roman" w:hAnsi="Calibri Light" w:cs="Arial"/>
                <w:lang w:val="en-US" w:eastAsia="zh-TW"/>
              </w:rPr>
              <w:t xml:space="preserve"> in NR RRC</w:t>
            </w:r>
          </w:p>
        </w:tc>
        <w:tc>
          <w:tcPr>
            <w:tcW w:w="1299" w:type="dxa"/>
          </w:tcPr>
          <w:p w14:paraId="13430B9C" w14:textId="14079D17"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[0-11]</w:t>
            </w:r>
          </w:p>
        </w:tc>
        <w:tc>
          <w:tcPr>
            <w:tcW w:w="1532" w:type="dxa"/>
          </w:tcPr>
          <w:p w14:paraId="7A4E7BC3" w14:textId="66C44975" w:rsidR="00240CAC" w:rsidRPr="00F4672B"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0.5ms</w:t>
            </w:r>
          </w:p>
        </w:tc>
      </w:tr>
      <w:tr w:rsidR="00240CAC" w:rsidRPr="002D05DB" w14:paraId="52E2B797" w14:textId="2FEED9F5" w:rsidTr="00240CAC">
        <w:trPr>
          <w:trHeight w:val="20"/>
        </w:trPr>
        <w:tc>
          <w:tcPr>
            <w:tcW w:w="1025" w:type="dxa"/>
            <w:vMerge/>
          </w:tcPr>
          <w:p w14:paraId="65BA367B" w14:textId="77777777" w:rsidR="00240CAC" w:rsidRPr="002D05DB" w:rsidRDefault="00240CAC" w:rsidP="001A7DFB">
            <w:pPr>
              <w:spacing w:after="0"/>
              <w:rPr>
                <w:rFonts w:ascii="Calibri Light" w:eastAsia="Times New Roman" w:hAnsi="Calibri Light" w:cs="Arial"/>
                <w:b/>
                <w:lang w:val="en-US" w:eastAsia="zh-TW"/>
              </w:rPr>
            </w:pPr>
          </w:p>
        </w:tc>
        <w:tc>
          <w:tcPr>
            <w:tcW w:w="1596" w:type="dxa"/>
            <w:vMerge/>
          </w:tcPr>
          <w:p w14:paraId="33C8F0A4" w14:textId="77777777" w:rsidR="00240CAC" w:rsidRPr="002D05DB" w:rsidRDefault="00240CAC" w:rsidP="001A7DFB">
            <w:pPr>
              <w:spacing w:after="0"/>
              <w:jc w:val="center"/>
              <w:rPr>
                <w:rFonts w:ascii="Calibri Light" w:eastAsia="Times New Roman" w:hAnsi="Calibri Light" w:cs="Arial"/>
                <w:color w:val="000000"/>
                <w:kern w:val="24"/>
                <w:lang w:eastAsia="zh-TW"/>
              </w:rPr>
            </w:pPr>
          </w:p>
        </w:tc>
        <w:tc>
          <w:tcPr>
            <w:tcW w:w="1910" w:type="dxa"/>
          </w:tcPr>
          <w:p w14:paraId="3EC482E5" w14:textId="3AA50F6E" w:rsidR="00240CAC" w:rsidRPr="002D05DB" w:rsidRDefault="00240CAC" w:rsidP="001A7DFB">
            <w:pPr>
              <w:spacing w:after="0"/>
              <w:jc w:val="center"/>
              <w:rPr>
                <w:rFonts w:ascii="Calibri Light" w:eastAsia="Times New Roman" w:hAnsi="Calibri Light" w:cs="Arial"/>
                <w:color w:val="000000"/>
                <w:kern w:val="24"/>
                <w:lang w:val="en-US" w:eastAsia="zh-TW"/>
              </w:rPr>
            </w:pPr>
            <w:r>
              <w:rPr>
                <w:rFonts w:ascii="Calibri Light" w:eastAsia="Times New Roman" w:hAnsi="Calibri Light" w:cs="Arial"/>
                <w:color w:val="000000"/>
                <w:kern w:val="24"/>
                <w:lang w:val="en-US" w:eastAsia="zh-TW"/>
              </w:rPr>
              <w:t>FR2</w:t>
            </w:r>
          </w:p>
        </w:tc>
        <w:tc>
          <w:tcPr>
            <w:tcW w:w="3095" w:type="dxa"/>
          </w:tcPr>
          <w:p w14:paraId="13DE5154" w14:textId="7F19048E" w:rsidR="00240CAC" w:rsidRPr="002D05DB"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GapConfig2 in NR RRC</w:t>
            </w:r>
          </w:p>
        </w:tc>
        <w:tc>
          <w:tcPr>
            <w:tcW w:w="1299" w:type="dxa"/>
          </w:tcPr>
          <w:p w14:paraId="29F05C0D" w14:textId="1775BA9F"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[12-23]</w:t>
            </w:r>
          </w:p>
        </w:tc>
        <w:tc>
          <w:tcPr>
            <w:tcW w:w="1532" w:type="dxa"/>
          </w:tcPr>
          <w:p w14:paraId="792C580E" w14:textId="0E212E0D" w:rsidR="00240CAC" w:rsidRDefault="00240CAC" w:rsidP="001A7DFB">
            <w:pPr>
              <w:spacing w:after="0"/>
              <w:jc w:val="center"/>
              <w:rPr>
                <w:rFonts w:ascii="Calibri Light" w:eastAsia="Times New Roman" w:hAnsi="Calibri Light" w:cs="Arial"/>
                <w:lang w:val="en-US" w:eastAsia="zh-TW"/>
              </w:rPr>
            </w:pPr>
            <w:r>
              <w:rPr>
                <w:rFonts w:ascii="Calibri Light" w:eastAsia="Times New Roman" w:hAnsi="Calibri Light" w:cs="Arial"/>
                <w:lang w:val="en-US" w:eastAsia="zh-TW"/>
              </w:rPr>
              <w:t>0.25ms</w:t>
            </w:r>
          </w:p>
        </w:tc>
      </w:tr>
    </w:tbl>
    <w:p w14:paraId="5DFD94B6" w14:textId="77777777" w:rsidR="00BF1704" w:rsidRDefault="00BF1704" w:rsidP="0046131B">
      <w:pPr>
        <w:pStyle w:val="Doc-text2"/>
        <w:tabs>
          <w:tab w:val="left" w:pos="340"/>
        </w:tabs>
        <w:ind w:left="0" w:firstLine="0"/>
        <w:jc w:val="both"/>
      </w:pPr>
    </w:p>
    <w:p w14:paraId="59EA243D" w14:textId="12DE2739" w:rsidR="00CD5E10" w:rsidRDefault="00050501" w:rsidP="0046131B">
      <w:pPr>
        <w:pStyle w:val="Doc-text2"/>
        <w:tabs>
          <w:tab w:val="left" w:pos="340"/>
        </w:tabs>
        <w:ind w:left="0" w:firstLine="0"/>
        <w:jc w:val="both"/>
      </w:pPr>
      <w:r>
        <w:t>A</w:t>
      </w:r>
      <w:r w:rsidR="00CD5E10">
        <w:t xml:space="preserve"> TP </w:t>
      </w:r>
      <w:r w:rsidR="00A55DD3">
        <w:t>on 36</w:t>
      </w:r>
      <w:r>
        <w:t xml:space="preserve">.331 </w:t>
      </w:r>
      <w:r w:rsidR="00A55DD3">
        <w:t xml:space="preserve">and a TP on 38.331 </w:t>
      </w:r>
      <w:r w:rsidR="00CD5E10">
        <w:t xml:space="preserve">based on </w:t>
      </w:r>
      <w:r w:rsidR="00A55DD3">
        <w:t>above proposals are</w:t>
      </w:r>
      <w:r>
        <w:t xml:space="preserve"> provided in Annex</w:t>
      </w:r>
      <w:r w:rsidR="00A55DD3">
        <w:t>es</w:t>
      </w:r>
      <w:r>
        <w:t xml:space="preserve">. </w:t>
      </w:r>
      <w:r w:rsidR="00BC5A29">
        <w:t xml:space="preserve">We think that RAN2 could </w:t>
      </w:r>
      <w:r w:rsidR="008A2DB8">
        <w:t>take</w:t>
      </w:r>
      <w:r w:rsidR="00A22CF2">
        <w:t xml:space="preserve"> this TP as a baseline for</w:t>
      </w:r>
      <w:r w:rsidR="00BC5A29">
        <w:t xml:space="preserve"> measurement gap </w:t>
      </w:r>
      <w:r w:rsidR="008A2DB8">
        <w:t xml:space="preserve">procedure </w:t>
      </w:r>
      <w:r w:rsidR="00BC5A29">
        <w:t>text</w:t>
      </w:r>
      <w:r w:rsidR="00A55DD3">
        <w:t xml:space="preserve"> and ASN.1 definition</w:t>
      </w:r>
      <w:r w:rsidR="00BC5A29">
        <w:t>.</w:t>
      </w:r>
    </w:p>
    <w:p w14:paraId="067D2EA0" w14:textId="77777777" w:rsidR="00CD5E10" w:rsidRDefault="00CD5E10" w:rsidP="0046131B">
      <w:pPr>
        <w:pStyle w:val="Doc-text2"/>
        <w:tabs>
          <w:tab w:val="left" w:pos="340"/>
        </w:tabs>
        <w:ind w:left="0" w:firstLine="0"/>
        <w:jc w:val="both"/>
      </w:pPr>
    </w:p>
    <w:p w14:paraId="144A21F2" w14:textId="3711C60A" w:rsidR="00931EDD" w:rsidRDefault="00931EDD" w:rsidP="00931EDD">
      <w:pPr>
        <w:pStyle w:val="Doc-text2"/>
        <w:tabs>
          <w:tab w:val="left" w:pos="340"/>
        </w:tabs>
        <w:ind w:left="0" w:firstLine="0"/>
        <w:jc w:val="both"/>
        <w:rPr>
          <w:b/>
        </w:rPr>
      </w:pPr>
      <w:r w:rsidRPr="00B9627E">
        <w:rPr>
          <w:b/>
        </w:rPr>
        <w:t>Proposal</w:t>
      </w:r>
      <w:r w:rsidR="00AE02F2">
        <w:rPr>
          <w:b/>
        </w:rPr>
        <w:t xml:space="preserve"> 4</w:t>
      </w:r>
      <w:r>
        <w:rPr>
          <w:b/>
        </w:rPr>
        <w:t xml:space="preserve">: </w:t>
      </w:r>
      <w:r w:rsidR="00CD5E10">
        <w:rPr>
          <w:b/>
        </w:rPr>
        <w:t>RAN2 adopt</w:t>
      </w:r>
      <w:r w:rsidR="00050501">
        <w:rPr>
          <w:b/>
        </w:rPr>
        <w:t>s</w:t>
      </w:r>
      <w:r w:rsidR="00CD5E10">
        <w:rPr>
          <w:b/>
        </w:rPr>
        <w:t xml:space="preserve"> the TP in the Annex</w:t>
      </w:r>
      <w:r w:rsidR="00B26248">
        <w:rPr>
          <w:b/>
        </w:rPr>
        <w:t xml:space="preserve"> B</w:t>
      </w:r>
      <w:r w:rsidR="007A23B5">
        <w:rPr>
          <w:b/>
        </w:rPr>
        <w:t xml:space="preserve"> for 36</w:t>
      </w:r>
      <w:r w:rsidR="00CD5E10">
        <w:rPr>
          <w:b/>
        </w:rPr>
        <w:t>.331</w:t>
      </w:r>
      <w:r w:rsidR="00B26248">
        <w:rPr>
          <w:b/>
        </w:rPr>
        <w:t xml:space="preserve"> and the TP in Annex C</w:t>
      </w:r>
      <w:r w:rsidR="007A23B5">
        <w:rPr>
          <w:b/>
        </w:rPr>
        <w:t xml:space="preserve"> for 38.331.</w:t>
      </w:r>
    </w:p>
    <w:p w14:paraId="649EFAFC" w14:textId="77777777" w:rsidR="00692FF1" w:rsidRDefault="00692FF1"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2C6B3286" w14:textId="77777777" w:rsidR="006A1326" w:rsidRDefault="006A1326" w:rsidP="00EF22C6">
      <w:pPr>
        <w:pStyle w:val="Doc-text2"/>
        <w:tabs>
          <w:tab w:val="left" w:pos="340"/>
        </w:tabs>
        <w:ind w:left="0" w:firstLine="0"/>
        <w:jc w:val="both"/>
        <w:rPr>
          <w:b/>
        </w:rPr>
      </w:pPr>
    </w:p>
    <w:p w14:paraId="09FD3676" w14:textId="22C856F9" w:rsidR="006A1326" w:rsidRPr="00791257" w:rsidRDefault="006A1326" w:rsidP="006A1326">
      <w:pPr>
        <w:pStyle w:val="Doc-text2"/>
        <w:tabs>
          <w:tab w:val="left" w:pos="340"/>
        </w:tabs>
        <w:ind w:left="0" w:firstLine="0"/>
        <w:jc w:val="both"/>
        <w:rPr>
          <w:b/>
        </w:rPr>
      </w:pPr>
      <w:r w:rsidRPr="00B9627E">
        <w:rPr>
          <w:b/>
        </w:rPr>
        <w:t>Proposal</w:t>
      </w:r>
      <w:r w:rsidR="00AE02F2">
        <w:rPr>
          <w:b/>
        </w:rPr>
        <w:t xml:space="preserve"> 1</w:t>
      </w:r>
      <w:r>
        <w:rPr>
          <w:b/>
        </w:rPr>
        <w:t>: Introduce new measurement gap patterns Id [4-11] in LTE gap configuration</w:t>
      </w:r>
      <w:r>
        <w:rPr>
          <w:b/>
          <w:lang w:val="en-GB"/>
        </w:rPr>
        <w:t>. Gap Id 4 and 6 should be marked as FFS for now.</w:t>
      </w:r>
    </w:p>
    <w:p w14:paraId="6641EBBA" w14:textId="77777777" w:rsidR="006A1326" w:rsidRPr="006A1326" w:rsidRDefault="006A1326" w:rsidP="00EF22C6">
      <w:pPr>
        <w:pStyle w:val="Doc-text2"/>
        <w:tabs>
          <w:tab w:val="left" w:pos="340"/>
        </w:tabs>
        <w:ind w:left="0" w:firstLine="0"/>
        <w:jc w:val="both"/>
        <w:rPr>
          <w:b/>
        </w:rPr>
      </w:pPr>
    </w:p>
    <w:p w14:paraId="232577B2" w14:textId="49E7BBE0" w:rsidR="006A1326" w:rsidRDefault="006A1326" w:rsidP="006A1326">
      <w:pPr>
        <w:pStyle w:val="Doc-text2"/>
        <w:tabs>
          <w:tab w:val="left" w:pos="340"/>
        </w:tabs>
        <w:ind w:left="0" w:firstLine="0"/>
        <w:jc w:val="both"/>
        <w:rPr>
          <w:b/>
        </w:rPr>
      </w:pPr>
      <w:r w:rsidRPr="00B9627E">
        <w:rPr>
          <w:b/>
        </w:rPr>
        <w:t>Proposal</w:t>
      </w:r>
      <w:r w:rsidR="00AE02F2">
        <w:rPr>
          <w:b/>
        </w:rPr>
        <w:t xml:space="preserve"> 2</w:t>
      </w:r>
      <w:r>
        <w:rPr>
          <w:b/>
        </w:rPr>
        <w:t xml:space="preserve">: Introduce 2 measurement gap configuration IE in NR RRC Signaling. </w:t>
      </w:r>
    </w:p>
    <w:p w14:paraId="6F6DB86F" w14:textId="77777777" w:rsidR="006A1326" w:rsidRDefault="006A1326" w:rsidP="006A1326">
      <w:pPr>
        <w:pStyle w:val="Doc-text2"/>
        <w:numPr>
          <w:ilvl w:val="0"/>
          <w:numId w:val="30"/>
        </w:numPr>
        <w:tabs>
          <w:tab w:val="left" w:pos="340"/>
        </w:tabs>
        <w:jc w:val="both"/>
        <w:rPr>
          <w:b/>
        </w:rPr>
      </w:pPr>
      <w:r>
        <w:rPr>
          <w:b/>
        </w:rPr>
        <w:t>The first IE could configure gap pattern Id [0-11] and it is used for FR1 serving cells or per-UE</w:t>
      </w:r>
      <w:r w:rsidRPr="00491E38">
        <w:rPr>
          <w:b/>
        </w:rPr>
        <w:t xml:space="preserve"> </w:t>
      </w:r>
      <w:r>
        <w:rPr>
          <w:b/>
        </w:rPr>
        <w:t xml:space="preserve">gap configuration in NR SA mode. </w:t>
      </w:r>
    </w:p>
    <w:p w14:paraId="5F49732F" w14:textId="77777777" w:rsidR="006A1326" w:rsidRDefault="006A1326" w:rsidP="006A1326">
      <w:pPr>
        <w:pStyle w:val="Doc-text2"/>
        <w:numPr>
          <w:ilvl w:val="0"/>
          <w:numId w:val="30"/>
        </w:numPr>
        <w:tabs>
          <w:tab w:val="left" w:pos="340"/>
        </w:tabs>
        <w:jc w:val="both"/>
        <w:rPr>
          <w:b/>
        </w:rPr>
      </w:pPr>
      <w:r>
        <w:rPr>
          <w:b/>
        </w:rPr>
        <w:t>The second IE could configure gap pattern Id [12-23] for FR2 serving cells and it is used in EN-DC or NR SA mode while the UE supports independent gap for FR1 and FR2.</w:t>
      </w:r>
    </w:p>
    <w:p w14:paraId="1FD4AB77" w14:textId="77777777" w:rsidR="006A1326" w:rsidRDefault="006A1326" w:rsidP="006A1326">
      <w:pPr>
        <w:pStyle w:val="Doc-text2"/>
        <w:numPr>
          <w:ilvl w:val="0"/>
          <w:numId w:val="30"/>
        </w:numPr>
        <w:tabs>
          <w:tab w:val="left" w:pos="340"/>
        </w:tabs>
        <w:jc w:val="both"/>
        <w:rPr>
          <w:b/>
        </w:rPr>
      </w:pPr>
      <w:r>
        <w:rPr>
          <w:b/>
        </w:rPr>
        <w:t>FFS: The real gap pattern Id range. Gap pattern Id 4, 6, and 12 may be removed depends on the final decision of RAN4.</w:t>
      </w:r>
    </w:p>
    <w:p w14:paraId="4EDB8D3F" w14:textId="77777777" w:rsidR="006215FC" w:rsidRDefault="006215FC" w:rsidP="006215FC">
      <w:pPr>
        <w:pStyle w:val="Doc-text2"/>
        <w:tabs>
          <w:tab w:val="left" w:pos="340"/>
        </w:tabs>
        <w:ind w:left="0" w:firstLine="0"/>
        <w:jc w:val="both"/>
        <w:rPr>
          <w:b/>
        </w:rPr>
      </w:pPr>
    </w:p>
    <w:p w14:paraId="689AC285" w14:textId="7FBDC2AF" w:rsidR="006A1326" w:rsidRDefault="006A1326" w:rsidP="006A1326">
      <w:pPr>
        <w:pStyle w:val="Doc-text2"/>
        <w:tabs>
          <w:tab w:val="left" w:pos="340"/>
        </w:tabs>
        <w:ind w:left="0" w:firstLine="0"/>
        <w:jc w:val="both"/>
        <w:rPr>
          <w:b/>
        </w:rPr>
      </w:pPr>
      <w:r w:rsidRPr="00B9627E">
        <w:rPr>
          <w:b/>
        </w:rPr>
        <w:t>Proposal</w:t>
      </w:r>
      <w:r w:rsidR="00AE02F2">
        <w:rPr>
          <w:b/>
        </w:rPr>
        <w:t xml:space="preserve"> 3</w:t>
      </w:r>
      <w:r>
        <w:rPr>
          <w:b/>
        </w:rPr>
        <w:t xml:space="preserve">: Introduce a gap offset value IE with </w:t>
      </w:r>
      <w:r w:rsidRPr="00296259">
        <w:rPr>
          <w:b/>
        </w:rPr>
        <w:t>granularity</w:t>
      </w:r>
      <w:r>
        <w:rPr>
          <w:b/>
        </w:rPr>
        <w:t xml:space="preserve"> of 0.5ms in the first gap configuration IE of NR RRC. Introduce a gap offset value IE with </w:t>
      </w:r>
      <w:r w:rsidRPr="00296259">
        <w:rPr>
          <w:b/>
        </w:rPr>
        <w:t>granularity</w:t>
      </w:r>
      <w:r>
        <w:rPr>
          <w:b/>
        </w:rPr>
        <w:t xml:space="preserve"> of 0.25ms in the second gap configuration IE of NR RRC.</w:t>
      </w:r>
    </w:p>
    <w:p w14:paraId="3CC2C275" w14:textId="77777777" w:rsidR="006A1326" w:rsidRDefault="006A1326" w:rsidP="006215FC">
      <w:pPr>
        <w:pStyle w:val="Doc-text2"/>
        <w:tabs>
          <w:tab w:val="left" w:pos="340"/>
        </w:tabs>
        <w:ind w:left="0" w:firstLine="0"/>
        <w:jc w:val="both"/>
        <w:rPr>
          <w:b/>
        </w:rPr>
      </w:pPr>
    </w:p>
    <w:p w14:paraId="44117010" w14:textId="6C377520" w:rsidR="006A1326" w:rsidRDefault="006A1326" w:rsidP="006A1326">
      <w:pPr>
        <w:pStyle w:val="Doc-text2"/>
        <w:tabs>
          <w:tab w:val="left" w:pos="340"/>
        </w:tabs>
        <w:ind w:left="0" w:firstLine="0"/>
        <w:jc w:val="both"/>
        <w:rPr>
          <w:b/>
        </w:rPr>
      </w:pPr>
      <w:r w:rsidRPr="00B9627E">
        <w:rPr>
          <w:b/>
        </w:rPr>
        <w:t>Proposal</w:t>
      </w:r>
      <w:r w:rsidR="00AE02F2">
        <w:rPr>
          <w:b/>
        </w:rPr>
        <w:t xml:space="preserve"> 4</w:t>
      </w:r>
      <w:r>
        <w:rPr>
          <w:b/>
        </w:rPr>
        <w:t>: RAN2 adopts the TP in the Annex B for 36.331 and the TP in Annex C for 38.331.</w:t>
      </w:r>
    </w:p>
    <w:p w14:paraId="31B785F4" w14:textId="77777777" w:rsidR="006A1326" w:rsidRDefault="006A1326"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72718A70" w:rsidR="00B01312" w:rsidRDefault="00217ED3" w:rsidP="00D11264">
      <w:pPr>
        <w:spacing w:after="60"/>
        <w:rPr>
          <w:rFonts w:ascii="Arial" w:hAnsi="Arial" w:cs="Arial"/>
          <w:lang w:eastAsia="ko-KR"/>
        </w:rPr>
      </w:pPr>
      <w:r>
        <w:rPr>
          <w:rFonts w:ascii="Arial" w:hAnsi="Arial" w:cs="Arial"/>
          <w:lang w:val="en-US" w:eastAsia="ko-KR"/>
        </w:rPr>
        <w:t>[</w:t>
      </w:r>
      <w:r>
        <w:rPr>
          <w:rFonts w:ascii="Arial" w:hAnsi="Arial" w:cs="Arial"/>
          <w:lang w:eastAsia="ko-KR"/>
        </w:rPr>
        <w:t>1</w:t>
      </w:r>
      <w:r w:rsidR="00A979AD">
        <w:rPr>
          <w:rFonts w:ascii="Arial" w:hAnsi="Arial" w:cs="Arial"/>
          <w:lang w:eastAsia="ko-KR"/>
        </w:rPr>
        <w:t>]</w:t>
      </w:r>
      <w:r w:rsidR="00D872C4">
        <w:rPr>
          <w:rFonts w:ascii="Arial" w:hAnsi="Arial" w:cs="Arial"/>
          <w:lang w:eastAsia="ko-KR"/>
        </w:rPr>
        <w:t xml:space="preserve"> </w:t>
      </w:r>
      <w:r w:rsidR="00352DCE" w:rsidRPr="00352DCE">
        <w:rPr>
          <w:rFonts w:ascii="Arial" w:hAnsi="Arial" w:cs="Arial"/>
          <w:lang w:eastAsia="ko-KR"/>
        </w:rPr>
        <w:t>R4-1713938</w:t>
      </w:r>
      <w:r w:rsidR="00382FAF">
        <w:rPr>
          <w:rFonts w:ascii="Arial" w:hAnsi="Arial" w:cs="Arial"/>
          <w:lang w:eastAsia="ko-KR"/>
        </w:rPr>
        <w:t>, “</w:t>
      </w:r>
      <w:r w:rsidR="00352DCE" w:rsidRPr="00352DCE">
        <w:rPr>
          <w:rFonts w:ascii="Arial" w:hAnsi="Arial" w:cs="Arial"/>
          <w:lang w:eastAsia="ko-KR"/>
        </w:rPr>
        <w:t>LS on measurement gap</w:t>
      </w:r>
      <w:r w:rsidR="00382FAF">
        <w:rPr>
          <w:rFonts w:ascii="Arial" w:hAnsi="Arial" w:cs="Arial"/>
          <w:lang w:eastAsia="ko-KR"/>
        </w:rPr>
        <w:t>”, RAN4</w:t>
      </w:r>
    </w:p>
    <w:p w14:paraId="26019E1B" w14:textId="681B412E" w:rsidR="00372297" w:rsidRDefault="003D655F" w:rsidP="002C621A">
      <w:pPr>
        <w:spacing w:after="60"/>
        <w:rPr>
          <w:rFonts w:ascii="Arial" w:hAnsi="Arial" w:cs="Arial"/>
          <w:lang w:eastAsia="ko-KR"/>
        </w:rPr>
      </w:pPr>
      <w:r>
        <w:rPr>
          <w:rFonts w:ascii="Arial" w:hAnsi="Arial" w:cs="Arial"/>
          <w:lang w:eastAsia="ko-KR"/>
        </w:rPr>
        <w:t>[2] TS 38.133 v1.0.0</w:t>
      </w:r>
      <w:r w:rsidR="00372297">
        <w:rPr>
          <w:rFonts w:ascii="Arial" w:hAnsi="Arial" w:cs="Arial"/>
          <w:lang w:eastAsia="ko-KR"/>
        </w:rPr>
        <w:br w:type="page"/>
      </w:r>
    </w:p>
    <w:p w14:paraId="531DCED7" w14:textId="6154C3B7" w:rsidR="00372297" w:rsidRDefault="00372297" w:rsidP="00372297">
      <w:pPr>
        <w:pStyle w:val="Heading1"/>
        <w:pBdr>
          <w:top w:val="single" w:sz="12" w:space="0" w:color="auto"/>
        </w:pBdr>
        <w:rPr>
          <w:lang w:val="en-US" w:eastAsia="ko-KR"/>
        </w:rPr>
      </w:pPr>
      <w:r>
        <w:rPr>
          <w:lang w:val="en-US" w:eastAsia="ko-KR"/>
        </w:rPr>
        <w:lastRenderedPageBreak/>
        <w:t xml:space="preserve">Annex A: </w:t>
      </w:r>
      <w:r w:rsidRPr="00372297">
        <w:rPr>
          <w:lang w:val="en-US" w:eastAsia="ko-KR"/>
        </w:rPr>
        <w:t xml:space="preserve">Applicability for Gap Pattern </w:t>
      </w:r>
      <w:r>
        <w:rPr>
          <w:lang w:val="en-US" w:eastAsia="ko-KR"/>
        </w:rPr>
        <w:t>configuration from R4</w:t>
      </w:r>
    </w:p>
    <w:p w14:paraId="751CBA83" w14:textId="77777777" w:rsidR="00372297" w:rsidRPr="00360C33" w:rsidRDefault="00372297" w:rsidP="00372297">
      <w:pPr>
        <w:spacing w:after="0"/>
        <w:rPr>
          <w:rFonts w:ascii="Arial" w:hAnsi="Arial" w:cs="Arial"/>
          <w:lang w:val="en-US" w:eastAsia="ko-KR"/>
        </w:rPr>
      </w:pPr>
    </w:p>
    <w:p w14:paraId="49798F7C" w14:textId="1FE1358E" w:rsidR="00372297" w:rsidRPr="00CC0BF4" w:rsidRDefault="00372297" w:rsidP="00360C33">
      <w:pPr>
        <w:pStyle w:val="TH"/>
        <w:jc w:val="left"/>
        <w:rPr>
          <w:rFonts w:ascii="Times New Roman" w:hAnsi="Times New Roman"/>
          <w:b w:val="0"/>
        </w:rPr>
      </w:pPr>
      <w:r w:rsidRPr="00CC0BF4">
        <w:rPr>
          <w:snapToGrid w:val="0"/>
        </w:rPr>
        <w:t xml:space="preserve">Table 9.1.2-2: Applicability for </w:t>
      </w:r>
      <w:r w:rsidRPr="00CC0BF4">
        <w:t xml:space="preserve">Gap Pattern Configurations supported by the </w:t>
      </w:r>
      <w:r>
        <w:rPr>
          <w:rFonts w:hint="eastAsia"/>
          <w:lang w:eastAsia="ko-KR"/>
        </w:rPr>
        <w:t>E-UTRA-NR dual connectivity</w:t>
      </w:r>
      <w:r>
        <w:t xml:space="preserve"> </w:t>
      </w:r>
      <w:r w:rsidRPr="00CC0BF4">
        <w:t>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2107"/>
        <w:gridCol w:w="1873"/>
        <w:gridCol w:w="3580"/>
      </w:tblGrid>
      <w:tr w:rsidR="00372297" w:rsidRPr="003031FB" w14:paraId="41142552" w14:textId="77777777" w:rsidTr="007C36DA">
        <w:trPr>
          <w:cantSplit/>
          <w:jc w:val="center"/>
        </w:trPr>
        <w:tc>
          <w:tcPr>
            <w:tcW w:w="931" w:type="pct"/>
          </w:tcPr>
          <w:p w14:paraId="57827404" w14:textId="77777777" w:rsidR="00372297" w:rsidRDefault="00372297" w:rsidP="007C36DA">
            <w:pPr>
              <w:pStyle w:val="TAH"/>
              <w:jc w:val="left"/>
            </w:pPr>
            <w:r>
              <w:rPr>
                <w:rFonts w:eastAsia="SimSun" w:hint="eastAsia"/>
                <w:lang w:eastAsia="zh-CN"/>
              </w:rPr>
              <w:t>Measurement gap pattern</w:t>
            </w:r>
            <w:r>
              <w:t xml:space="preserve"> configuration</w:t>
            </w:r>
          </w:p>
        </w:tc>
        <w:tc>
          <w:tcPr>
            <w:tcW w:w="1134" w:type="pct"/>
          </w:tcPr>
          <w:p w14:paraId="42A9B3D7" w14:textId="77777777" w:rsidR="00372297" w:rsidRPr="003031FB" w:rsidRDefault="00372297" w:rsidP="007C36DA">
            <w:pPr>
              <w:pStyle w:val="TAH"/>
              <w:jc w:val="left"/>
            </w:pPr>
            <w:r>
              <w:t xml:space="preserve">Serving cell </w:t>
            </w:r>
          </w:p>
        </w:tc>
        <w:tc>
          <w:tcPr>
            <w:tcW w:w="1008" w:type="pct"/>
          </w:tcPr>
          <w:p w14:paraId="036518A6" w14:textId="77777777" w:rsidR="00372297" w:rsidRPr="003031FB" w:rsidRDefault="00372297" w:rsidP="007C36DA">
            <w:pPr>
              <w:pStyle w:val="TAH"/>
              <w:jc w:val="left"/>
            </w:pPr>
            <w:r w:rsidRPr="003031FB">
              <w:t>Measurement Purpose</w:t>
            </w:r>
          </w:p>
        </w:tc>
        <w:tc>
          <w:tcPr>
            <w:tcW w:w="1927" w:type="pct"/>
          </w:tcPr>
          <w:p w14:paraId="586F4E1A" w14:textId="77777777" w:rsidR="00372297" w:rsidRPr="003031FB" w:rsidRDefault="00372297" w:rsidP="007C36DA">
            <w:pPr>
              <w:pStyle w:val="TAH"/>
              <w:jc w:val="left"/>
            </w:pPr>
            <w:r>
              <w:t xml:space="preserve">Applicable </w:t>
            </w:r>
            <w:r w:rsidRPr="003031FB">
              <w:t>Gap Pattern Id</w:t>
            </w:r>
          </w:p>
        </w:tc>
      </w:tr>
      <w:tr w:rsidR="00372297" w:rsidRPr="003031FB" w14:paraId="68AAD838" w14:textId="77777777" w:rsidTr="007C36DA">
        <w:trPr>
          <w:cantSplit/>
          <w:jc w:val="center"/>
        </w:trPr>
        <w:tc>
          <w:tcPr>
            <w:tcW w:w="931" w:type="pct"/>
            <w:vMerge w:val="restart"/>
            <w:vAlign w:val="center"/>
          </w:tcPr>
          <w:p w14:paraId="3CE88784" w14:textId="77777777" w:rsidR="00372297" w:rsidRPr="003031FB" w:rsidRDefault="00372297" w:rsidP="007C36DA">
            <w:pPr>
              <w:pStyle w:val="TAC"/>
              <w:rPr>
                <w:snapToGrid w:val="0"/>
              </w:rPr>
            </w:pPr>
            <w:r>
              <w:rPr>
                <w:snapToGrid w:val="0"/>
              </w:rPr>
              <w:t xml:space="preserve">Per-UE </w:t>
            </w:r>
            <w:r>
              <w:rPr>
                <w:rFonts w:eastAsia="SimSun"/>
                <w:snapToGrid w:val="0"/>
                <w:lang w:eastAsia="zh-CN"/>
              </w:rPr>
              <w:t>measurement</w:t>
            </w:r>
            <w:r>
              <w:rPr>
                <w:rFonts w:eastAsia="SimSun" w:hint="eastAsia"/>
                <w:snapToGrid w:val="0"/>
                <w:lang w:eastAsia="zh-CN"/>
              </w:rPr>
              <w:t xml:space="preserve"> </w:t>
            </w:r>
            <w:r>
              <w:rPr>
                <w:snapToGrid w:val="0"/>
              </w:rPr>
              <w:t>gap</w:t>
            </w:r>
          </w:p>
        </w:tc>
        <w:tc>
          <w:tcPr>
            <w:tcW w:w="1134" w:type="pct"/>
            <w:vMerge w:val="restart"/>
            <w:vAlign w:val="center"/>
          </w:tcPr>
          <w:p w14:paraId="3FA3ACCB" w14:textId="77777777" w:rsidR="00372297" w:rsidRDefault="00372297" w:rsidP="007C36DA">
            <w:pPr>
              <w:pStyle w:val="TAC"/>
              <w:rPr>
                <w:snapToGrid w:val="0"/>
              </w:rPr>
            </w:pPr>
            <w:r>
              <w:rPr>
                <w:snapToGrid w:val="0"/>
              </w:rPr>
              <w:t xml:space="preserve">E-UTRA + FR1, or </w:t>
            </w:r>
          </w:p>
          <w:p w14:paraId="0528B96C" w14:textId="77777777" w:rsidR="00372297" w:rsidRDefault="00372297" w:rsidP="007C36DA">
            <w:pPr>
              <w:pStyle w:val="TAC"/>
              <w:rPr>
                <w:snapToGrid w:val="0"/>
              </w:rPr>
            </w:pPr>
            <w:r>
              <w:rPr>
                <w:snapToGrid w:val="0"/>
              </w:rPr>
              <w:t xml:space="preserve">E-UTRA + FR2, or </w:t>
            </w:r>
          </w:p>
          <w:p w14:paraId="065E1744" w14:textId="77777777" w:rsidR="00372297" w:rsidRPr="003031FB" w:rsidRDefault="00372297" w:rsidP="007C36DA">
            <w:pPr>
              <w:pStyle w:val="TAC"/>
              <w:rPr>
                <w:snapToGrid w:val="0"/>
              </w:rPr>
            </w:pPr>
            <w:r>
              <w:rPr>
                <w:snapToGrid w:val="0"/>
              </w:rPr>
              <w:t>E-UTRA + FR1 + FR2</w:t>
            </w:r>
          </w:p>
          <w:p w14:paraId="62AF3390" w14:textId="77777777" w:rsidR="00372297" w:rsidRPr="003031FB" w:rsidRDefault="00372297" w:rsidP="007C36DA">
            <w:pPr>
              <w:pStyle w:val="TAC"/>
              <w:rPr>
                <w:snapToGrid w:val="0"/>
              </w:rPr>
            </w:pPr>
          </w:p>
        </w:tc>
        <w:tc>
          <w:tcPr>
            <w:tcW w:w="1008" w:type="pct"/>
          </w:tcPr>
          <w:p w14:paraId="765A0D6D" w14:textId="77777777" w:rsidR="00372297" w:rsidRPr="003031FB" w:rsidRDefault="00372297" w:rsidP="007C36DA">
            <w:pPr>
              <w:pStyle w:val="TAC"/>
              <w:rPr>
                <w:snapToGrid w:val="0"/>
              </w:rPr>
            </w:pPr>
            <w:r>
              <w:t>E-UTRA only</w:t>
            </w:r>
          </w:p>
        </w:tc>
        <w:tc>
          <w:tcPr>
            <w:tcW w:w="1927" w:type="pct"/>
          </w:tcPr>
          <w:p w14:paraId="77C200EF" w14:textId="77777777" w:rsidR="00372297" w:rsidRPr="003031FB" w:rsidRDefault="00372297" w:rsidP="007C36DA">
            <w:pPr>
              <w:pStyle w:val="TAC"/>
              <w:rPr>
                <w:snapToGrid w:val="0"/>
              </w:rPr>
            </w:pPr>
            <w:r>
              <w:rPr>
                <w:snapToGrid w:val="0"/>
              </w:rPr>
              <w:t>[0,1,2,3]</w:t>
            </w:r>
          </w:p>
        </w:tc>
      </w:tr>
      <w:tr w:rsidR="00372297" w:rsidRPr="003031FB" w14:paraId="18495EA8" w14:textId="77777777" w:rsidTr="007C36DA">
        <w:trPr>
          <w:cantSplit/>
          <w:jc w:val="center"/>
        </w:trPr>
        <w:tc>
          <w:tcPr>
            <w:tcW w:w="931" w:type="pct"/>
            <w:vMerge/>
            <w:vAlign w:val="center"/>
          </w:tcPr>
          <w:p w14:paraId="7D35BEDF" w14:textId="77777777" w:rsidR="00372297" w:rsidRDefault="00372297" w:rsidP="007C36DA">
            <w:pPr>
              <w:pStyle w:val="TAC"/>
              <w:rPr>
                <w:snapToGrid w:val="0"/>
              </w:rPr>
            </w:pPr>
          </w:p>
        </w:tc>
        <w:tc>
          <w:tcPr>
            <w:tcW w:w="1134" w:type="pct"/>
            <w:vMerge/>
          </w:tcPr>
          <w:p w14:paraId="11E86BBF" w14:textId="77777777" w:rsidR="00372297" w:rsidRDefault="00372297" w:rsidP="007C36DA">
            <w:pPr>
              <w:pStyle w:val="TAC"/>
              <w:rPr>
                <w:snapToGrid w:val="0"/>
              </w:rPr>
            </w:pPr>
          </w:p>
        </w:tc>
        <w:tc>
          <w:tcPr>
            <w:tcW w:w="1008" w:type="pct"/>
          </w:tcPr>
          <w:p w14:paraId="1C7A463F" w14:textId="77777777" w:rsidR="00372297" w:rsidRDefault="00372297" w:rsidP="007C36DA">
            <w:pPr>
              <w:pStyle w:val="TAC"/>
            </w:pPr>
            <w:r>
              <w:t>FR1 and/or FR2</w:t>
            </w:r>
            <w:r w:rsidRPr="00287A52">
              <w:t xml:space="preserve"> </w:t>
            </w:r>
          </w:p>
        </w:tc>
        <w:tc>
          <w:tcPr>
            <w:tcW w:w="1927" w:type="pct"/>
          </w:tcPr>
          <w:p w14:paraId="19E599C8" w14:textId="77777777" w:rsidR="00372297" w:rsidRDefault="00372297" w:rsidP="007C36DA">
            <w:pPr>
              <w:pStyle w:val="TAC"/>
              <w:rPr>
                <w:snapToGrid w:val="0"/>
              </w:rPr>
            </w:pPr>
            <w:r>
              <w:rPr>
                <w:snapToGrid w:val="0"/>
              </w:rPr>
              <w:t>[0-11]</w:t>
            </w:r>
          </w:p>
        </w:tc>
      </w:tr>
      <w:tr w:rsidR="00372297" w:rsidRPr="003031FB" w14:paraId="7986F25B" w14:textId="77777777" w:rsidTr="007C36DA">
        <w:trPr>
          <w:cantSplit/>
          <w:jc w:val="center"/>
        </w:trPr>
        <w:tc>
          <w:tcPr>
            <w:tcW w:w="931" w:type="pct"/>
            <w:vMerge/>
          </w:tcPr>
          <w:p w14:paraId="51C11411" w14:textId="77777777" w:rsidR="00372297" w:rsidRPr="003031FB" w:rsidRDefault="00372297" w:rsidP="007C36DA">
            <w:pPr>
              <w:pStyle w:val="TAC"/>
              <w:rPr>
                <w:snapToGrid w:val="0"/>
              </w:rPr>
            </w:pPr>
          </w:p>
        </w:tc>
        <w:tc>
          <w:tcPr>
            <w:tcW w:w="1134" w:type="pct"/>
            <w:vMerge/>
          </w:tcPr>
          <w:p w14:paraId="772BC37D" w14:textId="77777777" w:rsidR="00372297" w:rsidRPr="003031FB" w:rsidRDefault="00372297" w:rsidP="007C36DA">
            <w:pPr>
              <w:pStyle w:val="TAC"/>
              <w:rPr>
                <w:snapToGrid w:val="0"/>
              </w:rPr>
            </w:pPr>
          </w:p>
        </w:tc>
        <w:tc>
          <w:tcPr>
            <w:tcW w:w="1008" w:type="pct"/>
          </w:tcPr>
          <w:p w14:paraId="64F78127" w14:textId="77777777" w:rsidR="00372297" w:rsidRPr="003031FB" w:rsidRDefault="00372297" w:rsidP="007C36DA">
            <w:pPr>
              <w:pStyle w:val="TAC"/>
              <w:rPr>
                <w:snapToGrid w:val="0"/>
              </w:rPr>
            </w:pPr>
            <w:r>
              <w:rPr>
                <w:snapToGrid w:val="0"/>
              </w:rPr>
              <w:t>E-UTRAN and FR1 and/or FR2</w:t>
            </w:r>
          </w:p>
        </w:tc>
        <w:tc>
          <w:tcPr>
            <w:tcW w:w="1927" w:type="pct"/>
          </w:tcPr>
          <w:p w14:paraId="0622A0FE" w14:textId="77777777" w:rsidR="00372297" w:rsidRPr="003031FB" w:rsidRDefault="00372297" w:rsidP="007C36DA">
            <w:pPr>
              <w:pStyle w:val="TAC"/>
              <w:rPr>
                <w:snapToGrid w:val="0"/>
              </w:rPr>
            </w:pPr>
            <w:r>
              <w:rPr>
                <w:snapToGrid w:val="0"/>
              </w:rPr>
              <w:t>[0,1,2,3]</w:t>
            </w:r>
          </w:p>
        </w:tc>
      </w:tr>
      <w:tr w:rsidR="00372297" w:rsidRPr="003031FB" w14:paraId="40ACF3DB" w14:textId="77777777" w:rsidTr="007C36DA">
        <w:trPr>
          <w:cantSplit/>
          <w:trHeight w:val="257"/>
          <w:jc w:val="center"/>
        </w:trPr>
        <w:tc>
          <w:tcPr>
            <w:tcW w:w="931" w:type="pct"/>
            <w:vMerge w:val="restart"/>
            <w:vAlign w:val="center"/>
          </w:tcPr>
          <w:p w14:paraId="490C9534" w14:textId="77777777" w:rsidR="00372297" w:rsidDel="0019125A" w:rsidRDefault="00372297" w:rsidP="007C36DA">
            <w:pPr>
              <w:pStyle w:val="TAC"/>
              <w:rPr>
                <w:snapToGrid w:val="0"/>
                <w:lang w:eastAsia="ko-KR"/>
              </w:rPr>
            </w:pPr>
            <w:r>
              <w:rPr>
                <w:snapToGrid w:val="0"/>
                <w:lang w:eastAsia="ko-KR"/>
              </w:rPr>
              <w:t xml:space="preserve">Per FR </w:t>
            </w:r>
            <w:r>
              <w:rPr>
                <w:rFonts w:eastAsia="SimSun" w:hint="eastAsia"/>
                <w:snapToGrid w:val="0"/>
                <w:lang w:eastAsia="zh-CN"/>
              </w:rPr>
              <w:t xml:space="preserve">measurement </w:t>
            </w:r>
            <w:r>
              <w:rPr>
                <w:snapToGrid w:val="0"/>
                <w:lang w:eastAsia="ko-KR"/>
              </w:rPr>
              <w:t>gap</w:t>
            </w:r>
          </w:p>
        </w:tc>
        <w:tc>
          <w:tcPr>
            <w:tcW w:w="1134" w:type="pct"/>
            <w:vAlign w:val="center"/>
          </w:tcPr>
          <w:p w14:paraId="02C4C762" w14:textId="77777777" w:rsidR="00372297" w:rsidRDefault="00372297" w:rsidP="007C36DA">
            <w:pPr>
              <w:pStyle w:val="TAC"/>
              <w:rPr>
                <w:snapToGrid w:val="0"/>
              </w:rPr>
            </w:pPr>
            <w:r>
              <w:rPr>
                <w:snapToGrid w:val="0"/>
              </w:rPr>
              <w:t>E-UTRA and, FR1 if configured</w:t>
            </w:r>
          </w:p>
        </w:tc>
        <w:tc>
          <w:tcPr>
            <w:tcW w:w="1008" w:type="pct"/>
            <w:vMerge w:val="restart"/>
          </w:tcPr>
          <w:p w14:paraId="5221A5C2" w14:textId="77777777" w:rsidR="00372297" w:rsidRDefault="00372297" w:rsidP="007C36DA">
            <w:pPr>
              <w:pStyle w:val="TAC"/>
              <w:rPr>
                <w:snapToGrid w:val="0"/>
              </w:rPr>
            </w:pPr>
            <w:r>
              <w:t>E-UTRA only</w:t>
            </w:r>
          </w:p>
        </w:tc>
        <w:tc>
          <w:tcPr>
            <w:tcW w:w="1927" w:type="pct"/>
          </w:tcPr>
          <w:p w14:paraId="6FE0F54B" w14:textId="77777777" w:rsidR="00372297" w:rsidRDefault="00372297" w:rsidP="007C36DA">
            <w:pPr>
              <w:pStyle w:val="TAC"/>
              <w:rPr>
                <w:snapToGrid w:val="0"/>
              </w:rPr>
            </w:pPr>
            <w:r>
              <w:rPr>
                <w:snapToGrid w:val="0"/>
              </w:rPr>
              <w:t xml:space="preserve">[0,1,2,3] </w:t>
            </w:r>
          </w:p>
          <w:p w14:paraId="242F2BB8" w14:textId="77777777" w:rsidR="00372297" w:rsidRDefault="00372297" w:rsidP="007C36DA">
            <w:pPr>
              <w:pStyle w:val="TAC"/>
              <w:rPr>
                <w:snapToGrid w:val="0"/>
              </w:rPr>
            </w:pPr>
          </w:p>
        </w:tc>
      </w:tr>
      <w:tr w:rsidR="00372297" w:rsidRPr="003031FB" w14:paraId="430F2DC5" w14:textId="77777777" w:rsidTr="007C36DA">
        <w:trPr>
          <w:cantSplit/>
          <w:trHeight w:val="257"/>
          <w:jc w:val="center"/>
        </w:trPr>
        <w:tc>
          <w:tcPr>
            <w:tcW w:w="931" w:type="pct"/>
            <w:vMerge/>
            <w:vAlign w:val="center"/>
          </w:tcPr>
          <w:p w14:paraId="4613F35F" w14:textId="77777777" w:rsidR="00372297" w:rsidRDefault="00372297" w:rsidP="007C36DA">
            <w:pPr>
              <w:pStyle w:val="TAC"/>
              <w:rPr>
                <w:snapToGrid w:val="0"/>
                <w:lang w:eastAsia="ko-KR"/>
              </w:rPr>
            </w:pPr>
          </w:p>
        </w:tc>
        <w:tc>
          <w:tcPr>
            <w:tcW w:w="1134" w:type="pct"/>
            <w:vAlign w:val="center"/>
          </w:tcPr>
          <w:p w14:paraId="066C630D" w14:textId="77777777" w:rsidR="00372297" w:rsidRDefault="00372297" w:rsidP="007C36DA">
            <w:pPr>
              <w:pStyle w:val="TAC"/>
              <w:rPr>
                <w:snapToGrid w:val="0"/>
              </w:rPr>
            </w:pPr>
            <w:r>
              <w:rPr>
                <w:snapToGrid w:val="0"/>
              </w:rPr>
              <w:t>FR2</w:t>
            </w:r>
            <w:r w:rsidRPr="000626F6">
              <w:rPr>
                <w:rFonts w:eastAsia="SimSun" w:cs="Arial"/>
                <w:szCs w:val="18"/>
                <w:lang w:val="en-US"/>
              </w:rPr>
              <w:t xml:space="preserve"> if configured</w:t>
            </w:r>
          </w:p>
        </w:tc>
        <w:tc>
          <w:tcPr>
            <w:tcW w:w="1008" w:type="pct"/>
            <w:vMerge/>
          </w:tcPr>
          <w:p w14:paraId="07208D8B" w14:textId="77777777" w:rsidR="00372297" w:rsidRDefault="00372297" w:rsidP="007C36DA">
            <w:pPr>
              <w:pStyle w:val="TAC"/>
            </w:pPr>
          </w:p>
        </w:tc>
        <w:tc>
          <w:tcPr>
            <w:tcW w:w="1927" w:type="pct"/>
          </w:tcPr>
          <w:p w14:paraId="06E2BA3B" w14:textId="77777777" w:rsidR="00372297" w:rsidRDefault="00372297" w:rsidP="007C36DA">
            <w:pPr>
              <w:pStyle w:val="TAC"/>
              <w:rPr>
                <w:snapToGrid w:val="0"/>
              </w:rPr>
            </w:pPr>
            <w:r>
              <w:rPr>
                <w:snapToGrid w:val="0"/>
              </w:rPr>
              <w:t xml:space="preserve">No gap </w:t>
            </w:r>
          </w:p>
        </w:tc>
      </w:tr>
      <w:tr w:rsidR="00372297" w:rsidRPr="003031FB" w14:paraId="7CD3A2A8" w14:textId="77777777" w:rsidTr="007C36DA">
        <w:trPr>
          <w:cantSplit/>
          <w:trHeight w:val="192"/>
          <w:jc w:val="center"/>
        </w:trPr>
        <w:tc>
          <w:tcPr>
            <w:tcW w:w="931" w:type="pct"/>
            <w:vMerge/>
            <w:vAlign w:val="center"/>
          </w:tcPr>
          <w:p w14:paraId="385BAB38" w14:textId="77777777" w:rsidR="00372297" w:rsidRPr="003031FB" w:rsidRDefault="00372297" w:rsidP="007C36DA">
            <w:pPr>
              <w:pStyle w:val="TAC"/>
              <w:rPr>
                <w:snapToGrid w:val="0"/>
                <w:lang w:eastAsia="ko-KR"/>
              </w:rPr>
            </w:pPr>
          </w:p>
        </w:tc>
        <w:tc>
          <w:tcPr>
            <w:tcW w:w="1134" w:type="pct"/>
            <w:vAlign w:val="center"/>
          </w:tcPr>
          <w:p w14:paraId="2FC45637" w14:textId="77777777" w:rsidR="00372297" w:rsidRPr="003031FB" w:rsidRDefault="00372297" w:rsidP="007C36DA">
            <w:pPr>
              <w:pStyle w:val="TAC"/>
              <w:rPr>
                <w:snapToGrid w:val="0"/>
              </w:rPr>
            </w:pPr>
            <w:r>
              <w:rPr>
                <w:snapToGrid w:val="0"/>
              </w:rPr>
              <w:t>E-UTRA and, FR1 if configured</w:t>
            </w:r>
          </w:p>
        </w:tc>
        <w:tc>
          <w:tcPr>
            <w:tcW w:w="1008" w:type="pct"/>
            <w:vMerge w:val="restart"/>
          </w:tcPr>
          <w:p w14:paraId="1A2C51C7" w14:textId="77777777" w:rsidR="00372297" w:rsidRPr="003031FB" w:rsidRDefault="00372297" w:rsidP="007C36DA">
            <w:pPr>
              <w:pStyle w:val="TAC"/>
              <w:rPr>
                <w:snapToGrid w:val="0"/>
              </w:rPr>
            </w:pPr>
            <w:r>
              <w:rPr>
                <w:snapToGrid w:val="0"/>
              </w:rPr>
              <w:t xml:space="preserve">FR1 only </w:t>
            </w:r>
          </w:p>
        </w:tc>
        <w:tc>
          <w:tcPr>
            <w:tcW w:w="1927" w:type="pct"/>
          </w:tcPr>
          <w:p w14:paraId="3149F1F2" w14:textId="77777777" w:rsidR="00372297" w:rsidRPr="003031FB" w:rsidRDefault="00372297" w:rsidP="007C36DA">
            <w:pPr>
              <w:pStyle w:val="TAC"/>
              <w:rPr>
                <w:snapToGrid w:val="0"/>
              </w:rPr>
            </w:pPr>
            <w:r>
              <w:rPr>
                <w:snapToGrid w:val="0"/>
              </w:rPr>
              <w:t xml:space="preserve">[0-11] </w:t>
            </w:r>
          </w:p>
        </w:tc>
      </w:tr>
      <w:tr w:rsidR="00372297" w:rsidRPr="003031FB" w14:paraId="6A592C30" w14:textId="77777777" w:rsidTr="007C36DA">
        <w:trPr>
          <w:cantSplit/>
          <w:trHeight w:val="191"/>
          <w:jc w:val="center"/>
        </w:trPr>
        <w:tc>
          <w:tcPr>
            <w:tcW w:w="931" w:type="pct"/>
            <w:vMerge/>
            <w:vAlign w:val="center"/>
          </w:tcPr>
          <w:p w14:paraId="5E140DC0" w14:textId="77777777" w:rsidR="00372297" w:rsidRPr="003031FB" w:rsidRDefault="00372297" w:rsidP="007C36DA">
            <w:pPr>
              <w:pStyle w:val="TAC"/>
              <w:rPr>
                <w:snapToGrid w:val="0"/>
                <w:lang w:eastAsia="ko-KR"/>
              </w:rPr>
            </w:pPr>
          </w:p>
        </w:tc>
        <w:tc>
          <w:tcPr>
            <w:tcW w:w="1134" w:type="pct"/>
            <w:vAlign w:val="center"/>
          </w:tcPr>
          <w:p w14:paraId="42606F5E" w14:textId="77777777" w:rsidR="00372297" w:rsidRPr="003031FB" w:rsidRDefault="00372297" w:rsidP="007C36DA">
            <w:pPr>
              <w:pStyle w:val="TAC"/>
              <w:rPr>
                <w:snapToGrid w:val="0"/>
              </w:rPr>
            </w:pPr>
            <w:r>
              <w:rPr>
                <w:snapToGrid w:val="0"/>
              </w:rPr>
              <w:t>FR2</w:t>
            </w:r>
            <w:r w:rsidRPr="000626F6">
              <w:rPr>
                <w:rFonts w:eastAsia="SimSun" w:cs="Arial"/>
                <w:szCs w:val="18"/>
                <w:lang w:val="en-US"/>
              </w:rPr>
              <w:t xml:space="preserve"> if configured</w:t>
            </w:r>
          </w:p>
        </w:tc>
        <w:tc>
          <w:tcPr>
            <w:tcW w:w="1008" w:type="pct"/>
            <w:vMerge/>
          </w:tcPr>
          <w:p w14:paraId="089D4337" w14:textId="77777777" w:rsidR="00372297" w:rsidRDefault="00372297" w:rsidP="007C36DA">
            <w:pPr>
              <w:pStyle w:val="TAC"/>
              <w:rPr>
                <w:snapToGrid w:val="0"/>
              </w:rPr>
            </w:pPr>
          </w:p>
        </w:tc>
        <w:tc>
          <w:tcPr>
            <w:tcW w:w="1927" w:type="pct"/>
          </w:tcPr>
          <w:p w14:paraId="14285532" w14:textId="77777777" w:rsidR="00372297" w:rsidRDefault="00372297" w:rsidP="007C36DA">
            <w:pPr>
              <w:pStyle w:val="TAC"/>
              <w:rPr>
                <w:snapToGrid w:val="0"/>
              </w:rPr>
            </w:pPr>
            <w:r>
              <w:rPr>
                <w:snapToGrid w:val="0"/>
              </w:rPr>
              <w:t>No gap</w:t>
            </w:r>
          </w:p>
        </w:tc>
      </w:tr>
      <w:tr w:rsidR="00372297" w:rsidRPr="003031FB" w14:paraId="57BE99DC" w14:textId="77777777" w:rsidTr="007C36DA">
        <w:trPr>
          <w:cantSplit/>
          <w:trHeight w:val="257"/>
          <w:jc w:val="center"/>
        </w:trPr>
        <w:tc>
          <w:tcPr>
            <w:tcW w:w="931" w:type="pct"/>
            <w:vMerge/>
          </w:tcPr>
          <w:p w14:paraId="7A012326" w14:textId="77777777" w:rsidR="00372297" w:rsidRDefault="00372297" w:rsidP="007C36DA">
            <w:pPr>
              <w:pStyle w:val="TAC"/>
              <w:rPr>
                <w:snapToGrid w:val="0"/>
                <w:lang w:eastAsia="ko-KR"/>
              </w:rPr>
            </w:pPr>
          </w:p>
        </w:tc>
        <w:tc>
          <w:tcPr>
            <w:tcW w:w="1134" w:type="pct"/>
            <w:vAlign w:val="center"/>
          </w:tcPr>
          <w:p w14:paraId="18AE505C" w14:textId="77777777" w:rsidR="00372297" w:rsidRPr="003031FB" w:rsidRDefault="00372297" w:rsidP="007C36DA">
            <w:pPr>
              <w:pStyle w:val="TAC"/>
              <w:rPr>
                <w:snapToGrid w:val="0"/>
                <w:lang w:eastAsia="ko-KR"/>
              </w:rPr>
            </w:pPr>
            <w:r>
              <w:rPr>
                <w:snapToGrid w:val="0"/>
              </w:rPr>
              <w:t>E-UTRA and, FR1 if configured</w:t>
            </w:r>
          </w:p>
        </w:tc>
        <w:tc>
          <w:tcPr>
            <w:tcW w:w="1008" w:type="pct"/>
            <w:vMerge w:val="restart"/>
          </w:tcPr>
          <w:p w14:paraId="724D8E18" w14:textId="77777777" w:rsidR="00372297" w:rsidRPr="003031FB" w:rsidRDefault="00372297" w:rsidP="007C36DA">
            <w:pPr>
              <w:pStyle w:val="TAC"/>
              <w:rPr>
                <w:snapToGrid w:val="0"/>
                <w:lang w:eastAsia="ko-KR"/>
              </w:rPr>
            </w:pPr>
            <w:r>
              <w:rPr>
                <w:snapToGrid w:val="0"/>
              </w:rPr>
              <w:t>FR2 only</w:t>
            </w:r>
          </w:p>
        </w:tc>
        <w:tc>
          <w:tcPr>
            <w:tcW w:w="1927" w:type="pct"/>
          </w:tcPr>
          <w:p w14:paraId="24512329" w14:textId="77777777" w:rsidR="00372297" w:rsidRPr="003031FB" w:rsidRDefault="00372297" w:rsidP="007C36DA">
            <w:pPr>
              <w:pStyle w:val="TAC"/>
              <w:rPr>
                <w:snapToGrid w:val="0"/>
                <w:lang w:eastAsia="ko-KR"/>
              </w:rPr>
            </w:pPr>
            <w:r>
              <w:rPr>
                <w:snapToGrid w:val="0"/>
              </w:rPr>
              <w:t>No gap</w:t>
            </w:r>
          </w:p>
        </w:tc>
      </w:tr>
      <w:tr w:rsidR="00372297" w:rsidRPr="003031FB" w14:paraId="338F0ADB" w14:textId="77777777" w:rsidTr="007C36DA">
        <w:trPr>
          <w:cantSplit/>
          <w:trHeight w:val="257"/>
          <w:jc w:val="center"/>
        </w:trPr>
        <w:tc>
          <w:tcPr>
            <w:tcW w:w="931" w:type="pct"/>
            <w:vMerge/>
          </w:tcPr>
          <w:p w14:paraId="46216F14" w14:textId="77777777" w:rsidR="00372297" w:rsidRDefault="00372297" w:rsidP="007C36DA">
            <w:pPr>
              <w:pStyle w:val="TAC"/>
              <w:rPr>
                <w:snapToGrid w:val="0"/>
                <w:lang w:eastAsia="ko-KR"/>
              </w:rPr>
            </w:pPr>
          </w:p>
        </w:tc>
        <w:tc>
          <w:tcPr>
            <w:tcW w:w="1134" w:type="pct"/>
            <w:vAlign w:val="center"/>
          </w:tcPr>
          <w:p w14:paraId="0BAF2A29" w14:textId="77777777" w:rsidR="00372297" w:rsidRPr="003031FB" w:rsidRDefault="00372297" w:rsidP="007C36DA">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14:paraId="59F11CD7" w14:textId="77777777" w:rsidR="00372297" w:rsidRDefault="00372297" w:rsidP="007C36DA">
            <w:pPr>
              <w:pStyle w:val="TAC"/>
              <w:rPr>
                <w:snapToGrid w:val="0"/>
              </w:rPr>
            </w:pPr>
          </w:p>
        </w:tc>
        <w:tc>
          <w:tcPr>
            <w:tcW w:w="1927" w:type="pct"/>
          </w:tcPr>
          <w:p w14:paraId="11EC5BEB" w14:textId="77777777" w:rsidR="00372297" w:rsidRDefault="00372297" w:rsidP="007C36DA">
            <w:pPr>
              <w:pStyle w:val="TAC"/>
              <w:rPr>
                <w:snapToGrid w:val="0"/>
              </w:rPr>
            </w:pPr>
            <w:r>
              <w:rPr>
                <w:snapToGrid w:val="0"/>
              </w:rPr>
              <w:t>[12-23]</w:t>
            </w:r>
          </w:p>
        </w:tc>
      </w:tr>
      <w:tr w:rsidR="00372297" w:rsidRPr="003031FB" w14:paraId="355FF2AA" w14:textId="77777777" w:rsidTr="007C36DA">
        <w:trPr>
          <w:cantSplit/>
          <w:trHeight w:val="221"/>
          <w:jc w:val="center"/>
        </w:trPr>
        <w:tc>
          <w:tcPr>
            <w:tcW w:w="931" w:type="pct"/>
            <w:vMerge/>
          </w:tcPr>
          <w:p w14:paraId="11A04E26" w14:textId="77777777" w:rsidR="00372297" w:rsidRDefault="00372297" w:rsidP="007C36DA">
            <w:pPr>
              <w:pStyle w:val="TAC"/>
              <w:rPr>
                <w:snapToGrid w:val="0"/>
                <w:lang w:eastAsia="ko-KR"/>
              </w:rPr>
            </w:pPr>
          </w:p>
        </w:tc>
        <w:tc>
          <w:tcPr>
            <w:tcW w:w="1134" w:type="pct"/>
            <w:vAlign w:val="center"/>
          </w:tcPr>
          <w:p w14:paraId="4DE2D26F" w14:textId="77777777" w:rsidR="00372297" w:rsidRPr="003031FB" w:rsidRDefault="00372297" w:rsidP="007C36DA">
            <w:pPr>
              <w:pStyle w:val="TAC"/>
              <w:rPr>
                <w:snapToGrid w:val="0"/>
                <w:lang w:eastAsia="ko-KR"/>
              </w:rPr>
            </w:pPr>
            <w:r>
              <w:rPr>
                <w:snapToGrid w:val="0"/>
              </w:rPr>
              <w:t>E-UTRA and, FR1 if configured</w:t>
            </w:r>
          </w:p>
        </w:tc>
        <w:tc>
          <w:tcPr>
            <w:tcW w:w="1008" w:type="pct"/>
            <w:vMerge w:val="restart"/>
          </w:tcPr>
          <w:p w14:paraId="11AFC2DF" w14:textId="77777777" w:rsidR="00372297" w:rsidRDefault="00372297" w:rsidP="007C36DA">
            <w:pPr>
              <w:pStyle w:val="TAC"/>
              <w:rPr>
                <w:snapToGrid w:val="0"/>
              </w:rPr>
            </w:pPr>
            <w:r>
              <w:rPr>
                <w:snapToGrid w:val="0"/>
              </w:rPr>
              <w:t xml:space="preserve">E-UTRA and FR1 </w:t>
            </w:r>
          </w:p>
        </w:tc>
        <w:tc>
          <w:tcPr>
            <w:tcW w:w="1927" w:type="pct"/>
          </w:tcPr>
          <w:p w14:paraId="1ED3909F" w14:textId="77777777" w:rsidR="00372297" w:rsidRDefault="00372297" w:rsidP="007C36DA">
            <w:pPr>
              <w:pStyle w:val="TAC"/>
              <w:rPr>
                <w:snapToGrid w:val="0"/>
              </w:rPr>
            </w:pPr>
            <w:r>
              <w:rPr>
                <w:snapToGrid w:val="0"/>
              </w:rPr>
              <w:t>[0,1,2,3]</w:t>
            </w:r>
          </w:p>
        </w:tc>
      </w:tr>
      <w:tr w:rsidR="00372297" w:rsidRPr="003031FB" w14:paraId="73D66BF9" w14:textId="77777777" w:rsidTr="007C36DA">
        <w:trPr>
          <w:cantSplit/>
          <w:trHeight w:val="220"/>
          <w:jc w:val="center"/>
        </w:trPr>
        <w:tc>
          <w:tcPr>
            <w:tcW w:w="931" w:type="pct"/>
            <w:vMerge/>
          </w:tcPr>
          <w:p w14:paraId="3CED2180" w14:textId="77777777" w:rsidR="00372297" w:rsidRDefault="00372297" w:rsidP="007C36DA">
            <w:pPr>
              <w:pStyle w:val="TAC"/>
              <w:rPr>
                <w:snapToGrid w:val="0"/>
                <w:lang w:eastAsia="ko-KR"/>
              </w:rPr>
            </w:pPr>
          </w:p>
        </w:tc>
        <w:tc>
          <w:tcPr>
            <w:tcW w:w="1134" w:type="pct"/>
            <w:vAlign w:val="center"/>
          </w:tcPr>
          <w:p w14:paraId="702AF8C0" w14:textId="77777777" w:rsidR="00372297" w:rsidRPr="003031FB" w:rsidRDefault="00372297" w:rsidP="007C36DA">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14:paraId="3B95C201" w14:textId="77777777" w:rsidR="00372297" w:rsidRDefault="00372297" w:rsidP="007C36DA">
            <w:pPr>
              <w:pStyle w:val="TAC"/>
              <w:rPr>
                <w:snapToGrid w:val="0"/>
              </w:rPr>
            </w:pPr>
          </w:p>
        </w:tc>
        <w:tc>
          <w:tcPr>
            <w:tcW w:w="1927" w:type="pct"/>
          </w:tcPr>
          <w:p w14:paraId="7B407BB3" w14:textId="77777777" w:rsidR="00372297" w:rsidRDefault="00372297" w:rsidP="007C36DA">
            <w:pPr>
              <w:pStyle w:val="TAC"/>
              <w:rPr>
                <w:snapToGrid w:val="0"/>
              </w:rPr>
            </w:pPr>
            <w:r>
              <w:rPr>
                <w:snapToGrid w:val="0"/>
              </w:rPr>
              <w:t>No gap</w:t>
            </w:r>
          </w:p>
        </w:tc>
      </w:tr>
      <w:tr w:rsidR="00372297" w:rsidRPr="003031FB" w14:paraId="339A395B" w14:textId="77777777" w:rsidTr="007C36DA">
        <w:trPr>
          <w:cantSplit/>
          <w:trHeight w:val="221"/>
          <w:jc w:val="center"/>
        </w:trPr>
        <w:tc>
          <w:tcPr>
            <w:tcW w:w="931" w:type="pct"/>
            <w:vMerge/>
          </w:tcPr>
          <w:p w14:paraId="03F929AB" w14:textId="77777777" w:rsidR="00372297" w:rsidRDefault="00372297" w:rsidP="007C36DA">
            <w:pPr>
              <w:pStyle w:val="TAC"/>
              <w:rPr>
                <w:snapToGrid w:val="0"/>
                <w:lang w:eastAsia="ko-KR"/>
              </w:rPr>
            </w:pPr>
          </w:p>
        </w:tc>
        <w:tc>
          <w:tcPr>
            <w:tcW w:w="1134" w:type="pct"/>
            <w:vAlign w:val="center"/>
          </w:tcPr>
          <w:p w14:paraId="08C0427E" w14:textId="77777777" w:rsidR="00372297" w:rsidRPr="003031FB" w:rsidRDefault="00372297" w:rsidP="007C36DA">
            <w:pPr>
              <w:pStyle w:val="TAC"/>
              <w:rPr>
                <w:snapToGrid w:val="0"/>
                <w:lang w:eastAsia="ko-KR"/>
              </w:rPr>
            </w:pPr>
            <w:r>
              <w:rPr>
                <w:snapToGrid w:val="0"/>
              </w:rPr>
              <w:t>E-UTRA and, FR1 if configured</w:t>
            </w:r>
          </w:p>
        </w:tc>
        <w:tc>
          <w:tcPr>
            <w:tcW w:w="1008" w:type="pct"/>
            <w:vMerge w:val="restart"/>
          </w:tcPr>
          <w:p w14:paraId="52C3862F" w14:textId="77777777" w:rsidR="00372297" w:rsidRDefault="00372297" w:rsidP="007C36DA">
            <w:pPr>
              <w:pStyle w:val="TAC"/>
              <w:rPr>
                <w:snapToGrid w:val="0"/>
              </w:rPr>
            </w:pPr>
            <w:r>
              <w:rPr>
                <w:snapToGrid w:val="0"/>
              </w:rPr>
              <w:t>FR1 and FR2</w:t>
            </w:r>
          </w:p>
        </w:tc>
        <w:tc>
          <w:tcPr>
            <w:tcW w:w="1927" w:type="pct"/>
          </w:tcPr>
          <w:p w14:paraId="31FF8B92" w14:textId="77777777" w:rsidR="00372297" w:rsidRDefault="00372297" w:rsidP="007C36DA">
            <w:pPr>
              <w:pStyle w:val="TAC"/>
              <w:rPr>
                <w:snapToGrid w:val="0"/>
              </w:rPr>
            </w:pPr>
            <w:r>
              <w:rPr>
                <w:snapToGrid w:val="0"/>
              </w:rPr>
              <w:t xml:space="preserve">[0-11] </w:t>
            </w:r>
          </w:p>
        </w:tc>
      </w:tr>
      <w:tr w:rsidR="00372297" w:rsidRPr="003031FB" w14:paraId="62C6F1F5" w14:textId="77777777" w:rsidTr="007C36DA">
        <w:trPr>
          <w:cantSplit/>
          <w:trHeight w:val="220"/>
          <w:jc w:val="center"/>
        </w:trPr>
        <w:tc>
          <w:tcPr>
            <w:tcW w:w="931" w:type="pct"/>
            <w:vMerge/>
          </w:tcPr>
          <w:p w14:paraId="3E971F51" w14:textId="77777777" w:rsidR="00372297" w:rsidRDefault="00372297" w:rsidP="007C36DA">
            <w:pPr>
              <w:pStyle w:val="TAC"/>
              <w:rPr>
                <w:snapToGrid w:val="0"/>
                <w:lang w:eastAsia="ko-KR"/>
              </w:rPr>
            </w:pPr>
          </w:p>
        </w:tc>
        <w:tc>
          <w:tcPr>
            <w:tcW w:w="1134" w:type="pct"/>
            <w:vAlign w:val="center"/>
          </w:tcPr>
          <w:p w14:paraId="4699364D" w14:textId="77777777" w:rsidR="00372297" w:rsidRPr="003031FB" w:rsidRDefault="00372297" w:rsidP="007C36DA">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14:paraId="7EC4F392" w14:textId="77777777" w:rsidR="00372297" w:rsidRDefault="00372297" w:rsidP="007C36DA">
            <w:pPr>
              <w:pStyle w:val="TAC"/>
              <w:rPr>
                <w:snapToGrid w:val="0"/>
              </w:rPr>
            </w:pPr>
          </w:p>
        </w:tc>
        <w:tc>
          <w:tcPr>
            <w:tcW w:w="1927" w:type="pct"/>
          </w:tcPr>
          <w:p w14:paraId="64C132CE" w14:textId="77777777" w:rsidR="00372297" w:rsidRDefault="00372297" w:rsidP="007C36DA">
            <w:pPr>
              <w:pStyle w:val="TAC"/>
              <w:rPr>
                <w:snapToGrid w:val="0"/>
              </w:rPr>
            </w:pPr>
            <w:r>
              <w:rPr>
                <w:snapToGrid w:val="0"/>
              </w:rPr>
              <w:t>[12-23]</w:t>
            </w:r>
          </w:p>
        </w:tc>
      </w:tr>
      <w:tr w:rsidR="00372297" w:rsidRPr="003031FB" w14:paraId="0E062C15" w14:textId="77777777" w:rsidTr="007C36DA">
        <w:trPr>
          <w:cantSplit/>
          <w:trHeight w:val="231"/>
          <w:jc w:val="center"/>
        </w:trPr>
        <w:tc>
          <w:tcPr>
            <w:tcW w:w="931" w:type="pct"/>
            <w:vMerge/>
          </w:tcPr>
          <w:p w14:paraId="053D3E24" w14:textId="77777777" w:rsidR="00372297" w:rsidRDefault="00372297" w:rsidP="007C36DA">
            <w:pPr>
              <w:pStyle w:val="TAC"/>
              <w:rPr>
                <w:snapToGrid w:val="0"/>
                <w:lang w:eastAsia="ko-KR"/>
              </w:rPr>
            </w:pPr>
          </w:p>
        </w:tc>
        <w:tc>
          <w:tcPr>
            <w:tcW w:w="1134" w:type="pct"/>
            <w:vAlign w:val="center"/>
          </w:tcPr>
          <w:p w14:paraId="1985A167" w14:textId="77777777" w:rsidR="00372297" w:rsidRPr="003031FB" w:rsidRDefault="00372297" w:rsidP="007C36DA">
            <w:pPr>
              <w:pStyle w:val="TAC"/>
              <w:rPr>
                <w:snapToGrid w:val="0"/>
                <w:lang w:eastAsia="ko-KR"/>
              </w:rPr>
            </w:pPr>
            <w:r>
              <w:rPr>
                <w:snapToGrid w:val="0"/>
              </w:rPr>
              <w:t>E-UTRA and, FR1 if configured</w:t>
            </w:r>
          </w:p>
        </w:tc>
        <w:tc>
          <w:tcPr>
            <w:tcW w:w="1008" w:type="pct"/>
            <w:vMerge w:val="restart"/>
          </w:tcPr>
          <w:p w14:paraId="368DBA58" w14:textId="77777777" w:rsidR="00372297" w:rsidRDefault="00372297" w:rsidP="007C36DA">
            <w:pPr>
              <w:pStyle w:val="TAC"/>
              <w:rPr>
                <w:snapToGrid w:val="0"/>
              </w:rPr>
            </w:pPr>
            <w:r>
              <w:rPr>
                <w:snapToGrid w:val="0"/>
              </w:rPr>
              <w:t>E-UTRA and FR2</w:t>
            </w:r>
          </w:p>
        </w:tc>
        <w:tc>
          <w:tcPr>
            <w:tcW w:w="1927" w:type="pct"/>
          </w:tcPr>
          <w:p w14:paraId="76329835" w14:textId="77777777" w:rsidR="00372297" w:rsidRDefault="00372297" w:rsidP="007C36DA">
            <w:pPr>
              <w:pStyle w:val="TAC"/>
              <w:rPr>
                <w:snapToGrid w:val="0"/>
              </w:rPr>
            </w:pPr>
            <w:r>
              <w:rPr>
                <w:snapToGrid w:val="0"/>
              </w:rPr>
              <w:t xml:space="preserve">[0,1,2,3] </w:t>
            </w:r>
          </w:p>
        </w:tc>
      </w:tr>
      <w:tr w:rsidR="00372297" w:rsidRPr="003031FB" w14:paraId="354516C9" w14:textId="77777777" w:rsidTr="007C36DA">
        <w:trPr>
          <w:cantSplit/>
          <w:trHeight w:val="231"/>
          <w:jc w:val="center"/>
        </w:trPr>
        <w:tc>
          <w:tcPr>
            <w:tcW w:w="931" w:type="pct"/>
            <w:vMerge/>
          </w:tcPr>
          <w:p w14:paraId="1DD5DACD" w14:textId="77777777" w:rsidR="00372297" w:rsidRDefault="00372297" w:rsidP="007C36DA">
            <w:pPr>
              <w:pStyle w:val="TAC"/>
              <w:rPr>
                <w:snapToGrid w:val="0"/>
                <w:lang w:eastAsia="ko-KR"/>
              </w:rPr>
            </w:pPr>
          </w:p>
        </w:tc>
        <w:tc>
          <w:tcPr>
            <w:tcW w:w="1134" w:type="pct"/>
            <w:vAlign w:val="center"/>
          </w:tcPr>
          <w:p w14:paraId="3037B4A7" w14:textId="77777777" w:rsidR="00372297" w:rsidRDefault="00372297" w:rsidP="007C36DA">
            <w:pPr>
              <w:pStyle w:val="TAC"/>
              <w:rPr>
                <w:snapToGrid w:val="0"/>
              </w:rPr>
            </w:pPr>
            <w:r>
              <w:rPr>
                <w:snapToGrid w:val="0"/>
              </w:rPr>
              <w:t>FR2</w:t>
            </w:r>
            <w:r w:rsidRPr="000626F6">
              <w:rPr>
                <w:rFonts w:eastAsia="SimSun" w:cs="Arial"/>
                <w:szCs w:val="18"/>
                <w:lang w:val="en-US"/>
              </w:rPr>
              <w:t xml:space="preserve"> if configured</w:t>
            </w:r>
          </w:p>
        </w:tc>
        <w:tc>
          <w:tcPr>
            <w:tcW w:w="1008" w:type="pct"/>
            <w:vMerge/>
          </w:tcPr>
          <w:p w14:paraId="641A3DC3" w14:textId="77777777" w:rsidR="00372297" w:rsidRDefault="00372297" w:rsidP="007C36DA">
            <w:pPr>
              <w:pStyle w:val="TAC"/>
              <w:rPr>
                <w:snapToGrid w:val="0"/>
              </w:rPr>
            </w:pPr>
          </w:p>
        </w:tc>
        <w:tc>
          <w:tcPr>
            <w:tcW w:w="1927" w:type="pct"/>
          </w:tcPr>
          <w:p w14:paraId="5DC04C89" w14:textId="77777777" w:rsidR="00372297" w:rsidRDefault="00372297" w:rsidP="007C36DA">
            <w:pPr>
              <w:pStyle w:val="TAC"/>
              <w:rPr>
                <w:snapToGrid w:val="0"/>
              </w:rPr>
            </w:pPr>
            <w:r>
              <w:rPr>
                <w:snapToGrid w:val="0"/>
              </w:rPr>
              <w:t>[12-23]</w:t>
            </w:r>
          </w:p>
        </w:tc>
      </w:tr>
      <w:tr w:rsidR="00372297" w:rsidRPr="003031FB" w14:paraId="5AB91F10" w14:textId="77777777" w:rsidTr="007C36DA">
        <w:trPr>
          <w:cantSplit/>
          <w:trHeight w:val="221"/>
          <w:jc w:val="center"/>
        </w:trPr>
        <w:tc>
          <w:tcPr>
            <w:tcW w:w="931" w:type="pct"/>
            <w:vMerge/>
          </w:tcPr>
          <w:p w14:paraId="3687EFE4" w14:textId="77777777" w:rsidR="00372297" w:rsidRDefault="00372297" w:rsidP="007C36DA">
            <w:pPr>
              <w:pStyle w:val="TAC"/>
              <w:rPr>
                <w:snapToGrid w:val="0"/>
                <w:lang w:eastAsia="ko-KR"/>
              </w:rPr>
            </w:pPr>
          </w:p>
        </w:tc>
        <w:tc>
          <w:tcPr>
            <w:tcW w:w="1134" w:type="pct"/>
            <w:vAlign w:val="center"/>
          </w:tcPr>
          <w:p w14:paraId="180AD3A0" w14:textId="77777777" w:rsidR="00372297" w:rsidRPr="003031FB" w:rsidRDefault="00372297" w:rsidP="007C36DA">
            <w:pPr>
              <w:pStyle w:val="TAC"/>
              <w:rPr>
                <w:snapToGrid w:val="0"/>
                <w:lang w:eastAsia="ko-KR"/>
              </w:rPr>
            </w:pPr>
            <w:r>
              <w:rPr>
                <w:snapToGrid w:val="0"/>
              </w:rPr>
              <w:t>E-UTRA and, FR1 if configured</w:t>
            </w:r>
          </w:p>
        </w:tc>
        <w:tc>
          <w:tcPr>
            <w:tcW w:w="1008" w:type="pct"/>
            <w:vMerge w:val="restart"/>
          </w:tcPr>
          <w:p w14:paraId="726553C6" w14:textId="77777777" w:rsidR="00372297" w:rsidRDefault="00372297" w:rsidP="007C36DA">
            <w:pPr>
              <w:pStyle w:val="TAC"/>
              <w:rPr>
                <w:snapToGrid w:val="0"/>
              </w:rPr>
            </w:pPr>
            <w:r>
              <w:rPr>
                <w:snapToGrid w:val="0"/>
              </w:rPr>
              <w:t>E-UTRA and FR1 and FR2</w:t>
            </w:r>
          </w:p>
        </w:tc>
        <w:tc>
          <w:tcPr>
            <w:tcW w:w="1927" w:type="pct"/>
          </w:tcPr>
          <w:p w14:paraId="344BCB0A" w14:textId="77777777" w:rsidR="00372297" w:rsidRDefault="00372297" w:rsidP="007C36DA">
            <w:pPr>
              <w:pStyle w:val="TAC"/>
              <w:rPr>
                <w:snapToGrid w:val="0"/>
              </w:rPr>
            </w:pPr>
            <w:r>
              <w:rPr>
                <w:snapToGrid w:val="0"/>
              </w:rPr>
              <w:t xml:space="preserve">[0,1,2,3] </w:t>
            </w:r>
          </w:p>
        </w:tc>
      </w:tr>
      <w:tr w:rsidR="00372297" w:rsidRPr="003031FB" w14:paraId="071578CB" w14:textId="77777777" w:rsidTr="007C36DA">
        <w:trPr>
          <w:cantSplit/>
          <w:trHeight w:val="220"/>
          <w:jc w:val="center"/>
        </w:trPr>
        <w:tc>
          <w:tcPr>
            <w:tcW w:w="931" w:type="pct"/>
            <w:vMerge/>
          </w:tcPr>
          <w:p w14:paraId="0AE9A040" w14:textId="77777777" w:rsidR="00372297" w:rsidRDefault="00372297" w:rsidP="007C36DA">
            <w:pPr>
              <w:pStyle w:val="TAC"/>
              <w:rPr>
                <w:snapToGrid w:val="0"/>
                <w:lang w:eastAsia="ko-KR"/>
              </w:rPr>
            </w:pPr>
          </w:p>
        </w:tc>
        <w:tc>
          <w:tcPr>
            <w:tcW w:w="1134" w:type="pct"/>
            <w:vAlign w:val="center"/>
          </w:tcPr>
          <w:p w14:paraId="3FB57F42" w14:textId="77777777" w:rsidR="00372297" w:rsidRPr="003031FB" w:rsidRDefault="00372297" w:rsidP="007C36DA">
            <w:pPr>
              <w:pStyle w:val="TAC"/>
              <w:rPr>
                <w:snapToGrid w:val="0"/>
                <w:lang w:eastAsia="ko-KR"/>
              </w:rPr>
            </w:pPr>
            <w:r>
              <w:rPr>
                <w:snapToGrid w:val="0"/>
              </w:rPr>
              <w:t>FR2</w:t>
            </w:r>
            <w:r w:rsidRPr="000626F6">
              <w:rPr>
                <w:rFonts w:eastAsia="SimSun" w:cs="Arial"/>
                <w:szCs w:val="18"/>
                <w:lang w:val="en-US"/>
              </w:rPr>
              <w:t xml:space="preserve"> if configured</w:t>
            </w:r>
          </w:p>
        </w:tc>
        <w:tc>
          <w:tcPr>
            <w:tcW w:w="1008" w:type="pct"/>
            <w:vMerge/>
          </w:tcPr>
          <w:p w14:paraId="30DFCFCF" w14:textId="77777777" w:rsidR="00372297" w:rsidRDefault="00372297" w:rsidP="007C36DA">
            <w:pPr>
              <w:pStyle w:val="TAC"/>
              <w:rPr>
                <w:snapToGrid w:val="0"/>
              </w:rPr>
            </w:pPr>
          </w:p>
        </w:tc>
        <w:tc>
          <w:tcPr>
            <w:tcW w:w="1927" w:type="pct"/>
          </w:tcPr>
          <w:p w14:paraId="153400F5" w14:textId="77777777" w:rsidR="00372297" w:rsidRDefault="00372297" w:rsidP="007C36DA">
            <w:pPr>
              <w:pStyle w:val="TAC"/>
              <w:rPr>
                <w:snapToGrid w:val="0"/>
              </w:rPr>
            </w:pPr>
            <w:r>
              <w:rPr>
                <w:snapToGrid w:val="0"/>
              </w:rPr>
              <w:t>[12-23]</w:t>
            </w:r>
          </w:p>
        </w:tc>
      </w:tr>
      <w:tr w:rsidR="00372297" w:rsidRPr="00E6648F" w14:paraId="548FF790" w14:textId="77777777" w:rsidTr="007C36DA">
        <w:trPr>
          <w:cantSplit/>
          <w:trHeight w:val="220"/>
          <w:jc w:val="center"/>
        </w:trPr>
        <w:tc>
          <w:tcPr>
            <w:tcW w:w="5000" w:type="pct"/>
            <w:gridSpan w:val="4"/>
          </w:tcPr>
          <w:p w14:paraId="5DC7C9A7" w14:textId="77777777" w:rsidR="00372297" w:rsidRPr="00E6648F" w:rsidRDefault="00372297" w:rsidP="007C36DA">
            <w:pPr>
              <w:pStyle w:val="TAC"/>
              <w:jc w:val="left"/>
              <w:rPr>
                <w:i/>
                <w:snapToGrid w:val="0"/>
              </w:rPr>
            </w:pPr>
            <w:r w:rsidRPr="00E6648F">
              <w:rPr>
                <w:i/>
                <w:snapToGrid w:val="0"/>
              </w:rPr>
              <w:t xml:space="preserve">Editor notes: this applicability table might need revise according to any change made on Table 9.1.2-1: </w:t>
            </w:r>
            <w:r w:rsidRPr="00E6648F">
              <w:rPr>
                <w:i/>
              </w:rPr>
              <w:t>Gap Pattern Configurations supported by the UE</w:t>
            </w:r>
          </w:p>
        </w:tc>
      </w:tr>
    </w:tbl>
    <w:p w14:paraId="542E8C61" w14:textId="18CC4D64" w:rsidR="00A91216" w:rsidRDefault="00A91216" w:rsidP="001234FE">
      <w:pPr>
        <w:spacing w:after="0"/>
        <w:rPr>
          <w:rFonts w:ascii="Arial" w:hAnsi="Arial" w:cs="Arial"/>
          <w:lang w:eastAsia="ko-KR"/>
        </w:rPr>
      </w:pPr>
    </w:p>
    <w:p w14:paraId="16E51165" w14:textId="6CD9100D" w:rsidR="00360C33" w:rsidRDefault="00360C33" w:rsidP="001234FE">
      <w:pPr>
        <w:spacing w:after="0"/>
        <w:rPr>
          <w:rFonts w:ascii="Arial" w:hAnsi="Arial" w:cs="Arial"/>
          <w:lang w:eastAsia="ko-KR"/>
        </w:rPr>
      </w:pPr>
      <w:r>
        <w:rPr>
          <w:rFonts w:ascii="Arial" w:hAnsi="Arial" w:cs="Arial"/>
          <w:lang w:eastAsia="ko-KR"/>
        </w:rPr>
        <w:br w:type="page"/>
      </w:r>
    </w:p>
    <w:p w14:paraId="279F63C4" w14:textId="3C4A6A63" w:rsidR="00A91216" w:rsidRDefault="00A91216" w:rsidP="00A91216">
      <w:pPr>
        <w:pStyle w:val="Heading1"/>
        <w:pBdr>
          <w:top w:val="single" w:sz="12" w:space="0" w:color="auto"/>
        </w:pBdr>
        <w:rPr>
          <w:lang w:val="en-US" w:eastAsia="ko-KR"/>
        </w:rPr>
      </w:pPr>
      <w:r>
        <w:rPr>
          <w:lang w:val="en-US" w:eastAsia="ko-KR"/>
        </w:rPr>
        <w:lastRenderedPageBreak/>
        <w:t>Annex</w:t>
      </w:r>
      <w:r w:rsidR="00372297">
        <w:rPr>
          <w:lang w:val="en-US" w:eastAsia="ko-KR"/>
        </w:rPr>
        <w:t xml:space="preserve"> B</w:t>
      </w:r>
      <w:r>
        <w:rPr>
          <w:lang w:val="en-US" w:eastAsia="ko-KR"/>
        </w:rPr>
        <w:t xml:space="preserve">: </w:t>
      </w:r>
      <w:r w:rsidR="001234FE">
        <w:rPr>
          <w:lang w:val="en-US" w:eastAsia="ko-KR"/>
        </w:rPr>
        <w:t>TP for</w:t>
      </w:r>
      <w:r>
        <w:rPr>
          <w:lang w:val="en-US" w:eastAsia="ko-KR"/>
        </w:rPr>
        <w:t xml:space="preserve"> 36.331</w:t>
      </w:r>
    </w:p>
    <w:p w14:paraId="684C44BC" w14:textId="77777777" w:rsidR="00D77496" w:rsidRPr="004E1F03" w:rsidRDefault="00D77496" w:rsidP="00D77496">
      <w:pPr>
        <w:pStyle w:val="Heading4"/>
        <w:rPr>
          <w:lang w:val="en-GB"/>
        </w:rPr>
      </w:pPr>
      <w:r w:rsidRPr="004E1F03">
        <w:rPr>
          <w:lang w:val="en-GB"/>
        </w:rPr>
        <w:t>5.5.2.9</w:t>
      </w:r>
      <w:r w:rsidRPr="004E1F03">
        <w:rPr>
          <w:lang w:val="en-GB"/>
        </w:rPr>
        <w:tab/>
        <w:t>Measurement gap configuration</w:t>
      </w:r>
    </w:p>
    <w:p w14:paraId="50F5DA94" w14:textId="77777777" w:rsidR="00D77496" w:rsidRPr="004E1F03" w:rsidRDefault="00D77496" w:rsidP="00D77496">
      <w:r w:rsidRPr="004E1F03">
        <w:t>The UE shall:</w:t>
      </w:r>
    </w:p>
    <w:p w14:paraId="02CF4A65" w14:textId="77777777" w:rsidR="00D77496" w:rsidRPr="004E1F03" w:rsidRDefault="00D77496" w:rsidP="00D77496">
      <w:pPr>
        <w:pStyle w:val="B1"/>
      </w:pPr>
      <w:r w:rsidRPr="004E1F03">
        <w:t>1&gt;</w:t>
      </w:r>
      <w:r w:rsidRPr="004E1F03">
        <w:tab/>
        <w:t xml:space="preserve">if </w:t>
      </w:r>
      <w:r w:rsidRPr="004E1F03">
        <w:rPr>
          <w:i/>
          <w:iCs/>
        </w:rPr>
        <w:t>measGapConfig</w:t>
      </w:r>
      <w:r w:rsidRPr="004E1F03">
        <w:t xml:space="preserve"> is set to </w:t>
      </w:r>
      <w:r w:rsidRPr="004E1F03">
        <w:rPr>
          <w:i/>
        </w:rPr>
        <w:t>setup</w:t>
      </w:r>
      <w:r w:rsidRPr="004E1F03">
        <w:rPr>
          <w:iCs/>
        </w:rPr>
        <w:t>:</w:t>
      </w:r>
    </w:p>
    <w:p w14:paraId="6565A402" w14:textId="77777777" w:rsidR="00D77496" w:rsidRPr="004E1F03" w:rsidRDefault="00D77496" w:rsidP="00D77496">
      <w:pPr>
        <w:pStyle w:val="B2"/>
      </w:pPr>
      <w:r w:rsidRPr="004E1F03">
        <w:t>2&gt;</w:t>
      </w:r>
      <w:r w:rsidRPr="004E1F03">
        <w:tab/>
        <w:t xml:space="preserve">if a measurement gap configuration </w:t>
      </w:r>
      <w:r w:rsidRPr="004E1F03">
        <w:rPr>
          <w:i/>
        </w:rPr>
        <w:t>measGapConfig</w:t>
      </w:r>
      <w:r w:rsidRPr="004E1F03">
        <w:t xml:space="preserve"> or </w:t>
      </w:r>
      <w:r w:rsidRPr="004E1F03">
        <w:rPr>
          <w:i/>
        </w:rPr>
        <w:t>measGapConfigPerCC-List</w:t>
      </w:r>
      <w:r w:rsidRPr="004E1F03">
        <w:t xml:space="preserve"> is already setup, release the measurement gap configuration;</w:t>
      </w:r>
    </w:p>
    <w:p w14:paraId="0751DE16" w14:textId="77777777" w:rsidR="00D77496" w:rsidRPr="004E1F03" w:rsidRDefault="00D77496" w:rsidP="00D77496">
      <w:pPr>
        <w:pStyle w:val="B2"/>
      </w:pPr>
      <w:r w:rsidRPr="004E1F03">
        <w:t>2&gt;</w:t>
      </w:r>
      <w:r w:rsidRPr="004E1F03">
        <w:tab/>
        <w:t xml:space="preserve">if the gapOffset in </w:t>
      </w:r>
      <w:r w:rsidRPr="004E1F03">
        <w:rPr>
          <w:i/>
        </w:rPr>
        <w:t>measGapConfig</w:t>
      </w:r>
      <w:r w:rsidRPr="004E1F03">
        <w:t xml:space="preserve"> indicates a non-uniform gap pattern:</w:t>
      </w:r>
    </w:p>
    <w:p w14:paraId="6AC1B80C" w14:textId="77777777" w:rsidR="00D77496" w:rsidRPr="004E1F03" w:rsidRDefault="00D77496" w:rsidP="00D77496">
      <w:pPr>
        <w:pStyle w:val="B3"/>
      </w:pPr>
      <w:r w:rsidRPr="004E1F03">
        <w:t>3&gt;</w:t>
      </w:r>
      <w:r w:rsidRPr="004E1F03">
        <w:tab/>
        <w:t xml:space="preserve">setup the measurement gap configuration indicated by the </w:t>
      </w:r>
      <w:r w:rsidRPr="004E1F03">
        <w:rPr>
          <w:i/>
        </w:rPr>
        <w:t>measGapConfig</w:t>
      </w:r>
      <w:r w:rsidRPr="004E1F03">
        <w:t xml:space="preserve"> in accordance with the received </w:t>
      </w:r>
      <w:r w:rsidRPr="004E1F03">
        <w:rPr>
          <w:i/>
        </w:rPr>
        <w:t>gapOffset</w:t>
      </w:r>
      <w:r w:rsidRPr="004E1F03">
        <w:t>, i.e., the first subframe of the first gap of each non-uniform gap pattern occurs at an SFN and subframe meeting the following condition (SFN and subframe of MCG cells):</w:t>
      </w:r>
    </w:p>
    <w:p w14:paraId="24BE9E32" w14:textId="77777777" w:rsidR="00D77496" w:rsidRPr="004E1F03" w:rsidRDefault="00D77496" w:rsidP="00D77496">
      <w:pPr>
        <w:pStyle w:val="B5"/>
      </w:pPr>
      <w:r w:rsidRPr="004E1F03">
        <w:t xml:space="preserve">SFN mod </w:t>
      </w:r>
      <w:r w:rsidRPr="004E1F03">
        <w:rPr>
          <w:i/>
        </w:rPr>
        <w:t>T</w:t>
      </w:r>
      <w:r w:rsidRPr="004E1F03">
        <w:t xml:space="preserve"> = FLOOR(</w:t>
      </w:r>
      <w:r w:rsidRPr="004E1F03">
        <w:rPr>
          <w:i/>
        </w:rPr>
        <w:t>gapOffset</w:t>
      </w:r>
      <w:r w:rsidRPr="004E1F03">
        <w:t>/10);</w:t>
      </w:r>
    </w:p>
    <w:p w14:paraId="3FC7A4FA" w14:textId="77777777" w:rsidR="00D77496" w:rsidRPr="004E1F03" w:rsidRDefault="00D77496" w:rsidP="00D77496">
      <w:pPr>
        <w:pStyle w:val="B5"/>
      </w:pPr>
      <w:r w:rsidRPr="004E1F03">
        <w:t xml:space="preserve">subframe = </w:t>
      </w:r>
      <w:r w:rsidRPr="004E1F03">
        <w:rPr>
          <w:i/>
        </w:rPr>
        <w:t>gapOffset</w:t>
      </w:r>
      <w:r w:rsidRPr="004E1F03">
        <w:t xml:space="preserve"> mod 10;</w:t>
      </w:r>
    </w:p>
    <w:p w14:paraId="6910E93A" w14:textId="77777777" w:rsidR="00D77496" w:rsidRPr="004E1F03" w:rsidRDefault="00D77496" w:rsidP="00D77496">
      <w:pPr>
        <w:pStyle w:val="B4"/>
      </w:pPr>
      <w:r w:rsidRPr="004E1F03">
        <w:t xml:space="preserve">with </w:t>
      </w:r>
      <w:r w:rsidRPr="004E1F03">
        <w:rPr>
          <w:i/>
        </w:rPr>
        <w:t>T</w:t>
      </w:r>
      <w:r w:rsidRPr="004E1F03">
        <w:t xml:space="preserve"> = LMGRP/10 as defined in TS 36.133 [16];</w:t>
      </w:r>
    </w:p>
    <w:p w14:paraId="48D0512D" w14:textId="77777777" w:rsidR="00D77496" w:rsidRPr="004E1F03" w:rsidRDefault="00D77496" w:rsidP="00D77496">
      <w:pPr>
        <w:pStyle w:val="B2"/>
      </w:pPr>
      <w:r w:rsidRPr="004E1F03">
        <w:t>2&gt;</w:t>
      </w:r>
      <w:r w:rsidRPr="004E1F03">
        <w:tab/>
        <w:t>else:</w:t>
      </w:r>
    </w:p>
    <w:p w14:paraId="7AC715E4" w14:textId="77777777" w:rsidR="00D77496" w:rsidRPr="004E1F03" w:rsidRDefault="00D77496" w:rsidP="00D77496">
      <w:pPr>
        <w:pStyle w:val="B3"/>
      </w:pPr>
      <w:r w:rsidRPr="004E1F03">
        <w:t>3&gt;</w:t>
      </w:r>
      <w:r w:rsidRPr="004E1F03">
        <w:tab/>
        <w:t xml:space="preserve">setup the measurement gap configuration indicated by the </w:t>
      </w:r>
      <w:r w:rsidRPr="004E1F03">
        <w:rPr>
          <w:rFonts w:ascii="Times New Roman Italic" w:hAnsi="Times New Roman Italic"/>
          <w:i/>
        </w:rPr>
        <w:t xml:space="preserve">measGapConfig </w:t>
      </w:r>
      <w:r w:rsidRPr="004E1F03">
        <w:t xml:space="preserve">in accordance with the received </w:t>
      </w:r>
      <w:r w:rsidRPr="004E1F03">
        <w:rPr>
          <w:i/>
        </w:rPr>
        <w:t>gapOffset</w:t>
      </w:r>
      <w:r w:rsidRPr="004E1F03">
        <w:t>, i.e., the first subframe of each gap occurs at an SFN and subframe meeting the following condition (SFN and subframe of MCG cells):</w:t>
      </w:r>
    </w:p>
    <w:p w14:paraId="429FD745" w14:textId="77777777" w:rsidR="00D77496" w:rsidRPr="004E1F03" w:rsidRDefault="00D77496" w:rsidP="00D77496">
      <w:pPr>
        <w:pStyle w:val="B5"/>
      </w:pPr>
      <w:r w:rsidRPr="004E1F03">
        <w:t xml:space="preserve">SFN mod </w:t>
      </w:r>
      <w:r w:rsidRPr="004E1F03">
        <w:rPr>
          <w:i/>
        </w:rPr>
        <w:t>T</w:t>
      </w:r>
      <w:r w:rsidRPr="004E1F03">
        <w:t xml:space="preserve"> = FLOOR(</w:t>
      </w:r>
      <w:r w:rsidRPr="004E1F03">
        <w:rPr>
          <w:i/>
        </w:rPr>
        <w:t>gapOffset</w:t>
      </w:r>
      <w:r w:rsidRPr="004E1F03">
        <w:t>/10);</w:t>
      </w:r>
    </w:p>
    <w:p w14:paraId="09124D42" w14:textId="77777777" w:rsidR="00D77496" w:rsidRPr="004E1F03" w:rsidRDefault="00D77496" w:rsidP="00D77496">
      <w:pPr>
        <w:pStyle w:val="B5"/>
      </w:pPr>
      <w:r w:rsidRPr="004E1F03">
        <w:t xml:space="preserve">subframe = </w:t>
      </w:r>
      <w:r w:rsidRPr="004E1F03">
        <w:rPr>
          <w:i/>
        </w:rPr>
        <w:t>gapOffset</w:t>
      </w:r>
      <w:r w:rsidRPr="004E1F03">
        <w:t xml:space="preserve"> mod 10;</w:t>
      </w:r>
    </w:p>
    <w:p w14:paraId="1E2A92A1" w14:textId="77777777" w:rsidR="00D77496" w:rsidRPr="004E1F03" w:rsidRDefault="00D77496" w:rsidP="00D77496">
      <w:pPr>
        <w:pStyle w:val="B4"/>
      </w:pPr>
      <w:r w:rsidRPr="004E1F03">
        <w:t xml:space="preserve">with </w:t>
      </w:r>
      <w:r w:rsidRPr="004E1F03">
        <w:rPr>
          <w:i/>
        </w:rPr>
        <w:t xml:space="preserve">T </w:t>
      </w:r>
      <w:r w:rsidRPr="004E1F03">
        <w:t>= MGRP/10 as defined in TS 36.133 [16];</w:t>
      </w:r>
    </w:p>
    <w:p w14:paraId="6247E00F" w14:textId="77777777" w:rsidR="00D77496" w:rsidRPr="004E1F03" w:rsidRDefault="00D77496" w:rsidP="00D77496">
      <w:pPr>
        <w:pStyle w:val="NO"/>
      </w:pPr>
      <w:r w:rsidRPr="004E1F03">
        <w:t>NOTE 1:</w:t>
      </w:r>
      <w:r w:rsidRPr="004E1F03">
        <w:tab/>
        <w:t>The UE applies a single gap, which timing is relative to the MCG cells, even when configured with DC.</w:t>
      </w:r>
    </w:p>
    <w:p w14:paraId="7A6B9AC7" w14:textId="77777777" w:rsidR="00D77496" w:rsidRPr="004E1F03" w:rsidRDefault="00D77496" w:rsidP="00D77496">
      <w:pPr>
        <w:pStyle w:val="B1"/>
      </w:pPr>
      <w:r w:rsidRPr="004E1F03">
        <w:t>1&gt;</w:t>
      </w:r>
      <w:r w:rsidRPr="004E1F03">
        <w:tab/>
        <w:t xml:space="preserve">else if </w:t>
      </w:r>
      <w:r w:rsidRPr="004E1F03">
        <w:rPr>
          <w:i/>
        </w:rPr>
        <w:t>measGapConfig</w:t>
      </w:r>
      <w:r w:rsidRPr="004E1F03">
        <w:t xml:space="preserve"> is set to </w:t>
      </w:r>
      <w:r w:rsidRPr="004E1F03">
        <w:rPr>
          <w:i/>
        </w:rPr>
        <w:t>release</w:t>
      </w:r>
      <w:r w:rsidRPr="004E1F03">
        <w:t>:</w:t>
      </w:r>
    </w:p>
    <w:p w14:paraId="0D1DC3C0" w14:textId="77777777" w:rsidR="00D77496" w:rsidRPr="004E1F03" w:rsidRDefault="00D77496" w:rsidP="00D77496">
      <w:pPr>
        <w:pStyle w:val="B2"/>
      </w:pPr>
      <w:r w:rsidRPr="004E1F03">
        <w:t>2&gt;</w:t>
      </w:r>
      <w:r w:rsidRPr="004E1F03">
        <w:tab/>
        <w:t xml:space="preserve">release the measurement gap configuration </w:t>
      </w:r>
      <w:r w:rsidRPr="004E1F03">
        <w:rPr>
          <w:i/>
          <w:iCs/>
        </w:rPr>
        <w:t>measGapConfig</w:t>
      </w:r>
      <w:r w:rsidRPr="004E1F03">
        <w:t>;</w:t>
      </w:r>
    </w:p>
    <w:p w14:paraId="49EB4F2D" w14:textId="77777777" w:rsidR="00D77496" w:rsidRPr="004E1F03" w:rsidRDefault="00D77496" w:rsidP="00D77496">
      <w:pPr>
        <w:pStyle w:val="B1"/>
      </w:pPr>
      <w:r w:rsidRPr="004E1F03">
        <w:t>1&gt;</w:t>
      </w:r>
      <w:r w:rsidRPr="004E1F03">
        <w:tab/>
        <w:t xml:space="preserve">if </w:t>
      </w:r>
      <w:r w:rsidRPr="004E1F03">
        <w:rPr>
          <w:i/>
          <w:iCs/>
        </w:rPr>
        <w:t>measGapConfigPerCC-List</w:t>
      </w:r>
      <w:r w:rsidRPr="004E1F03">
        <w:rPr>
          <w:iCs/>
        </w:rPr>
        <w:t xml:space="preserve"> is</w:t>
      </w:r>
      <w:r w:rsidRPr="004E1F03">
        <w:t xml:space="preserve"> set to </w:t>
      </w:r>
      <w:r w:rsidRPr="004E1F03">
        <w:rPr>
          <w:i/>
        </w:rPr>
        <w:t>setup</w:t>
      </w:r>
      <w:r w:rsidRPr="004E1F03">
        <w:rPr>
          <w:iCs/>
        </w:rPr>
        <w:t>:</w:t>
      </w:r>
    </w:p>
    <w:p w14:paraId="6349548D" w14:textId="77777777" w:rsidR="00D77496" w:rsidRPr="004E1F03" w:rsidRDefault="00D77496" w:rsidP="00D77496">
      <w:pPr>
        <w:pStyle w:val="B2"/>
      </w:pPr>
      <w:r w:rsidRPr="004E1F03">
        <w:t>2&gt;</w:t>
      </w:r>
      <w:r w:rsidRPr="004E1F03">
        <w:tab/>
        <w:t xml:space="preserve">if a measurement gap configuration </w:t>
      </w:r>
      <w:r w:rsidRPr="004E1F03">
        <w:rPr>
          <w:i/>
          <w:iCs/>
        </w:rPr>
        <w:t>measGapConfig</w:t>
      </w:r>
      <w:r w:rsidRPr="004E1F03">
        <w:rPr>
          <w:iCs/>
        </w:rPr>
        <w:t xml:space="preserve"> </w:t>
      </w:r>
      <w:r w:rsidRPr="004E1F03">
        <w:t xml:space="preserve">is already setup, release </w:t>
      </w:r>
      <w:r w:rsidRPr="004E1F03">
        <w:rPr>
          <w:i/>
        </w:rPr>
        <w:t>measGapConfig</w:t>
      </w:r>
      <w:r w:rsidRPr="004E1F03">
        <w:t>;</w:t>
      </w:r>
    </w:p>
    <w:p w14:paraId="0F3D91F2" w14:textId="77777777" w:rsidR="00D77496" w:rsidRPr="004E1F03" w:rsidRDefault="00D77496" w:rsidP="00D77496">
      <w:pPr>
        <w:pStyle w:val="B2"/>
      </w:pPr>
      <w:r w:rsidRPr="004E1F03">
        <w:t>2&gt;</w:t>
      </w:r>
      <w:r w:rsidRPr="004E1F03">
        <w:tab/>
        <w:t xml:space="preserve">if </w:t>
      </w:r>
      <w:r w:rsidRPr="004E1F03">
        <w:rPr>
          <w:i/>
        </w:rPr>
        <w:t>measGapConfigToRemoveList</w:t>
      </w:r>
      <w:r w:rsidRPr="004E1F03">
        <w:t xml:space="preserve"> is included:</w:t>
      </w:r>
    </w:p>
    <w:p w14:paraId="4814B9E5" w14:textId="77777777" w:rsidR="00D77496" w:rsidRPr="004E1F03" w:rsidRDefault="00D77496" w:rsidP="00D77496">
      <w:pPr>
        <w:pStyle w:val="B3"/>
      </w:pPr>
      <w:r w:rsidRPr="004E1F03">
        <w:t>3&gt;</w:t>
      </w:r>
      <w:r w:rsidRPr="004E1F03">
        <w:tab/>
        <w:t xml:space="preserve">for each </w:t>
      </w:r>
      <w:r w:rsidRPr="004E1F03">
        <w:rPr>
          <w:i/>
        </w:rPr>
        <w:t>ServCellIndex</w:t>
      </w:r>
      <w:r w:rsidRPr="004E1F03">
        <w:t xml:space="preserve"> included in the </w:t>
      </w:r>
      <w:r w:rsidRPr="004E1F03">
        <w:rPr>
          <w:i/>
        </w:rPr>
        <w:t>measGapConfigToRemoveList</w:t>
      </w:r>
      <w:r w:rsidRPr="004E1F03">
        <w:t>:</w:t>
      </w:r>
    </w:p>
    <w:p w14:paraId="5E2C5CE2" w14:textId="77777777" w:rsidR="00D77496" w:rsidRPr="004E1F03" w:rsidRDefault="00D77496" w:rsidP="00D77496">
      <w:pPr>
        <w:pStyle w:val="B4"/>
      </w:pPr>
      <w:r w:rsidRPr="004E1F03">
        <w:t>4&gt;</w:t>
      </w:r>
      <w:r w:rsidRPr="004E1F03">
        <w:tab/>
        <w:t xml:space="preserve">release </w:t>
      </w:r>
      <w:r w:rsidRPr="004E1F03">
        <w:rPr>
          <w:i/>
        </w:rPr>
        <w:t>measGapConfigCC</w:t>
      </w:r>
      <w:r w:rsidRPr="004E1F03">
        <w:t xml:space="preserve"> for the serving cell indicated by </w:t>
      </w:r>
      <w:r w:rsidRPr="004E1F03">
        <w:rPr>
          <w:i/>
        </w:rPr>
        <w:t>servCellId</w:t>
      </w:r>
      <w:r w:rsidRPr="004E1F03">
        <w:t>;</w:t>
      </w:r>
    </w:p>
    <w:p w14:paraId="66F42A02" w14:textId="77777777" w:rsidR="00D77496" w:rsidRPr="004E1F03" w:rsidRDefault="00D77496" w:rsidP="00D77496">
      <w:pPr>
        <w:pStyle w:val="B2"/>
      </w:pPr>
      <w:r w:rsidRPr="004E1F03">
        <w:t>2&gt;</w:t>
      </w:r>
      <w:r w:rsidRPr="004E1F03">
        <w:tab/>
        <w:t xml:space="preserve">if </w:t>
      </w:r>
      <w:r w:rsidRPr="004E1F03">
        <w:rPr>
          <w:i/>
        </w:rPr>
        <w:t>measGapConfigToAddModList</w:t>
      </w:r>
      <w:r w:rsidRPr="004E1F03">
        <w:t xml:space="preserve"> is included:</w:t>
      </w:r>
    </w:p>
    <w:p w14:paraId="3FFC7BBF" w14:textId="77777777" w:rsidR="00D77496" w:rsidRPr="004E1F03" w:rsidRDefault="00D77496" w:rsidP="00D77496">
      <w:pPr>
        <w:pStyle w:val="B3"/>
      </w:pPr>
      <w:r w:rsidRPr="004E1F03">
        <w:t>3&gt;</w:t>
      </w:r>
      <w:r w:rsidRPr="004E1F03">
        <w:tab/>
        <w:t xml:space="preserve">for each </w:t>
      </w:r>
      <w:r w:rsidRPr="004E1F03">
        <w:rPr>
          <w:i/>
        </w:rPr>
        <w:t>ServCellIndex</w:t>
      </w:r>
      <w:r w:rsidRPr="004E1F03">
        <w:t xml:space="preserve"> included in the </w:t>
      </w:r>
      <w:r w:rsidRPr="004E1F03">
        <w:rPr>
          <w:i/>
        </w:rPr>
        <w:t>measGapConfigToAddModList</w:t>
      </w:r>
      <w:r w:rsidRPr="004E1F03">
        <w:t>:</w:t>
      </w:r>
    </w:p>
    <w:p w14:paraId="5424333D" w14:textId="77777777" w:rsidR="00D77496" w:rsidRPr="004E1F03" w:rsidRDefault="00D77496" w:rsidP="00D77496">
      <w:pPr>
        <w:pStyle w:val="B4"/>
      </w:pPr>
      <w:r w:rsidRPr="004E1F03">
        <w:t>4&gt;</w:t>
      </w:r>
      <w:r w:rsidRPr="004E1F03">
        <w:tab/>
        <w:t xml:space="preserve">store </w:t>
      </w:r>
      <w:r w:rsidRPr="004E1F03">
        <w:rPr>
          <w:i/>
        </w:rPr>
        <w:t>measGapConfigCC</w:t>
      </w:r>
      <w:r w:rsidRPr="004E1F03">
        <w:t xml:space="preserve"> for the serving cell indicated by </w:t>
      </w:r>
      <w:r w:rsidRPr="004E1F03">
        <w:rPr>
          <w:i/>
        </w:rPr>
        <w:t>servCellId</w:t>
      </w:r>
      <w:r w:rsidRPr="004E1F03">
        <w:t>;</w:t>
      </w:r>
    </w:p>
    <w:p w14:paraId="0BCE97BC" w14:textId="77777777" w:rsidR="00D77496" w:rsidRPr="004E1F03" w:rsidRDefault="00D77496" w:rsidP="00D77496">
      <w:pPr>
        <w:pStyle w:val="B2"/>
      </w:pPr>
      <w:r w:rsidRPr="004E1F03">
        <w:t>2&gt;</w:t>
      </w:r>
      <w:r w:rsidRPr="004E1F03">
        <w:tab/>
        <w:t xml:space="preserve">for each serving cell with stored </w:t>
      </w:r>
      <w:r w:rsidRPr="004E1F03">
        <w:rPr>
          <w:i/>
          <w:iCs/>
        </w:rPr>
        <w:t>measGapConfigCC</w:t>
      </w:r>
      <w:r w:rsidRPr="004E1F03">
        <w:rPr>
          <w:iCs/>
        </w:rPr>
        <w:t xml:space="preserve"> indicating a non-uniform gap pattern</w:t>
      </w:r>
      <w:r w:rsidRPr="004E1F03">
        <w:rPr>
          <w:i/>
          <w:iCs/>
        </w:rPr>
        <w:t>,</w:t>
      </w:r>
      <w:r w:rsidRPr="004E1F03">
        <w:rPr>
          <w:iCs/>
        </w:rPr>
        <w:t xml:space="preserve"> </w:t>
      </w:r>
      <w:r w:rsidRPr="004E1F03">
        <w:t xml:space="preserve">setup the measurement gap configuration indicated by the </w:t>
      </w:r>
      <w:r w:rsidRPr="004E1F03">
        <w:rPr>
          <w:i/>
          <w:iCs/>
        </w:rPr>
        <w:t>measGapConfigCC</w:t>
      </w:r>
      <w:r w:rsidRPr="004E1F03">
        <w:t xml:space="preserve"> in accordance with the received </w:t>
      </w:r>
      <w:r w:rsidRPr="004E1F03">
        <w:rPr>
          <w:i/>
        </w:rPr>
        <w:t>gapOffset</w:t>
      </w:r>
      <w:r w:rsidRPr="004E1F03">
        <w:t>, i.e., the first subframe of the first gap of each non-uniform gap pattern occurs at an SFN and subframe meeting the following condition (SFN and subframe of MCG cells):</w:t>
      </w:r>
    </w:p>
    <w:p w14:paraId="0F9FC258" w14:textId="77777777" w:rsidR="00D77496" w:rsidRPr="004E1F03" w:rsidRDefault="00D77496" w:rsidP="00D77496">
      <w:pPr>
        <w:pStyle w:val="B4"/>
      </w:pPr>
      <w:r w:rsidRPr="004E1F03">
        <w:t xml:space="preserve">SFN mod </w:t>
      </w:r>
      <w:r w:rsidRPr="004E1F03">
        <w:rPr>
          <w:i/>
        </w:rPr>
        <w:t>T</w:t>
      </w:r>
      <w:r w:rsidRPr="004E1F03">
        <w:t xml:space="preserve"> = FLOOR(</w:t>
      </w:r>
      <w:r w:rsidRPr="004E1F03">
        <w:rPr>
          <w:i/>
        </w:rPr>
        <w:t>gapOffset</w:t>
      </w:r>
      <w:r w:rsidRPr="004E1F03">
        <w:t>/10);</w:t>
      </w:r>
    </w:p>
    <w:p w14:paraId="7EEF6289" w14:textId="77777777" w:rsidR="00D77496" w:rsidRPr="004E1F03" w:rsidRDefault="00D77496" w:rsidP="00D77496">
      <w:pPr>
        <w:pStyle w:val="B4"/>
      </w:pPr>
      <w:r w:rsidRPr="004E1F03">
        <w:t xml:space="preserve">subframe = </w:t>
      </w:r>
      <w:r w:rsidRPr="004E1F03">
        <w:rPr>
          <w:i/>
        </w:rPr>
        <w:t>gapOffset</w:t>
      </w:r>
      <w:r w:rsidRPr="004E1F03">
        <w:t xml:space="preserve"> mod 10;</w:t>
      </w:r>
    </w:p>
    <w:p w14:paraId="40A4274B" w14:textId="77777777" w:rsidR="00D77496" w:rsidRPr="004E1F03" w:rsidRDefault="00D77496" w:rsidP="00D77496">
      <w:pPr>
        <w:pStyle w:val="B3"/>
      </w:pPr>
      <w:r w:rsidRPr="004E1F03">
        <w:t xml:space="preserve">with </w:t>
      </w:r>
      <w:r w:rsidRPr="004E1F03">
        <w:rPr>
          <w:i/>
        </w:rPr>
        <w:t xml:space="preserve">T </w:t>
      </w:r>
      <w:r w:rsidRPr="004E1F03">
        <w:t>= LMGRP/10 as defined in TS 36.133 [16];</w:t>
      </w:r>
    </w:p>
    <w:p w14:paraId="74843618" w14:textId="77777777" w:rsidR="00D77496" w:rsidRPr="004E1F03" w:rsidRDefault="00D77496" w:rsidP="00D77496">
      <w:pPr>
        <w:pStyle w:val="B2"/>
      </w:pPr>
      <w:r w:rsidRPr="004E1F03">
        <w:t>2&gt;</w:t>
      </w:r>
      <w:r w:rsidRPr="004E1F03">
        <w:tab/>
        <w:t xml:space="preserve">for each serving cell with stored </w:t>
      </w:r>
      <w:r w:rsidRPr="004E1F03">
        <w:rPr>
          <w:i/>
          <w:iCs/>
        </w:rPr>
        <w:t>measGapConfigCC</w:t>
      </w:r>
      <w:r w:rsidRPr="004E1F03">
        <w:rPr>
          <w:iCs/>
        </w:rPr>
        <w:t xml:space="preserve"> not indicating a non-uniform gap pattern</w:t>
      </w:r>
      <w:r w:rsidRPr="004E1F03">
        <w:rPr>
          <w:i/>
          <w:iCs/>
        </w:rPr>
        <w:t>,</w:t>
      </w:r>
      <w:r w:rsidRPr="004E1F03">
        <w:rPr>
          <w:iCs/>
        </w:rPr>
        <w:t xml:space="preserve"> </w:t>
      </w:r>
      <w:r w:rsidRPr="004E1F03">
        <w:t xml:space="preserve">setup the measurement gap configuration indicated by the </w:t>
      </w:r>
      <w:r w:rsidRPr="004E1F03">
        <w:rPr>
          <w:i/>
          <w:iCs/>
        </w:rPr>
        <w:t>measGapConfigCC</w:t>
      </w:r>
      <w:r w:rsidRPr="004E1F03">
        <w:t xml:space="preserve"> in accordance with the received </w:t>
      </w:r>
      <w:r w:rsidRPr="004E1F03">
        <w:rPr>
          <w:i/>
        </w:rPr>
        <w:t>gapOffset</w:t>
      </w:r>
      <w:r w:rsidRPr="004E1F03">
        <w:t>, i.e., the first subframe of each gap occurs at an SFN and subframe meeting the following condition (SFN and subframe of MCG cells):</w:t>
      </w:r>
    </w:p>
    <w:p w14:paraId="0F1C2C5C" w14:textId="77777777" w:rsidR="00D77496" w:rsidRPr="004E1F03" w:rsidRDefault="00D77496" w:rsidP="00D77496">
      <w:pPr>
        <w:pStyle w:val="B4"/>
      </w:pPr>
      <w:r w:rsidRPr="004E1F03">
        <w:lastRenderedPageBreak/>
        <w:t xml:space="preserve">SFN mod </w:t>
      </w:r>
      <w:r w:rsidRPr="004E1F03">
        <w:rPr>
          <w:i/>
        </w:rPr>
        <w:t>T</w:t>
      </w:r>
      <w:r w:rsidRPr="004E1F03">
        <w:t xml:space="preserve"> = FLOOR(</w:t>
      </w:r>
      <w:r w:rsidRPr="004E1F03">
        <w:rPr>
          <w:i/>
        </w:rPr>
        <w:t>gapOffset</w:t>
      </w:r>
      <w:r w:rsidRPr="004E1F03">
        <w:t>/10);</w:t>
      </w:r>
    </w:p>
    <w:p w14:paraId="46DE7FCA" w14:textId="77777777" w:rsidR="00D77496" w:rsidRPr="004E1F03" w:rsidRDefault="00D77496" w:rsidP="00D77496">
      <w:pPr>
        <w:pStyle w:val="B4"/>
      </w:pPr>
      <w:r w:rsidRPr="004E1F03">
        <w:t xml:space="preserve">subframe = </w:t>
      </w:r>
      <w:r w:rsidRPr="004E1F03">
        <w:rPr>
          <w:i/>
        </w:rPr>
        <w:t>gapOffset</w:t>
      </w:r>
      <w:r w:rsidRPr="004E1F03">
        <w:t xml:space="preserve"> mod 10;</w:t>
      </w:r>
    </w:p>
    <w:p w14:paraId="60D95554" w14:textId="77777777" w:rsidR="00D77496" w:rsidRPr="004E1F03" w:rsidRDefault="00D77496" w:rsidP="00D77496">
      <w:pPr>
        <w:pStyle w:val="B3"/>
      </w:pPr>
      <w:r w:rsidRPr="004E1F03">
        <w:t xml:space="preserve">with </w:t>
      </w:r>
      <w:r w:rsidRPr="004E1F03">
        <w:rPr>
          <w:i/>
        </w:rPr>
        <w:t xml:space="preserve">T </w:t>
      </w:r>
      <w:r w:rsidRPr="004E1F03">
        <w:t>= MGRP/10 as defined in TS 36.133 [16];</w:t>
      </w:r>
    </w:p>
    <w:p w14:paraId="0CAB5567" w14:textId="77777777" w:rsidR="00D77496" w:rsidRPr="004E1F03" w:rsidRDefault="00D77496" w:rsidP="00D77496">
      <w:pPr>
        <w:pStyle w:val="NO"/>
      </w:pPr>
      <w:r w:rsidRPr="004E1F03">
        <w:t>NOTE 2:</w:t>
      </w:r>
      <w:r w:rsidRPr="004E1F03">
        <w:tab/>
        <w:t>The UE applies gap timing relative to the MCG cells, even when configured with DC.</w:t>
      </w:r>
    </w:p>
    <w:p w14:paraId="23F81AC0" w14:textId="77777777" w:rsidR="00D77496" w:rsidRPr="004E1F03" w:rsidRDefault="00D77496" w:rsidP="00D77496">
      <w:pPr>
        <w:pStyle w:val="B1"/>
      </w:pPr>
      <w:r w:rsidRPr="004E1F03">
        <w:t>1&gt;</w:t>
      </w:r>
      <w:r w:rsidRPr="004E1F03">
        <w:tab/>
        <w:t>else (</w:t>
      </w:r>
      <w:r w:rsidRPr="004E1F03">
        <w:rPr>
          <w:i/>
          <w:iCs/>
        </w:rPr>
        <w:t>measGapConfigPerCC-List</w:t>
      </w:r>
      <w:r w:rsidRPr="004E1F03">
        <w:rPr>
          <w:iCs/>
        </w:rPr>
        <w:t xml:space="preserve"> is</w:t>
      </w:r>
      <w:r w:rsidRPr="004E1F03">
        <w:t xml:space="preserve"> set to </w:t>
      </w:r>
      <w:r w:rsidRPr="004E1F03">
        <w:rPr>
          <w:i/>
        </w:rPr>
        <w:t>release)</w:t>
      </w:r>
      <w:r w:rsidRPr="004E1F03">
        <w:t>:</w:t>
      </w:r>
    </w:p>
    <w:p w14:paraId="0026F26C" w14:textId="77777777" w:rsidR="00D77496" w:rsidRPr="004E1F03" w:rsidRDefault="00D77496" w:rsidP="00D77496">
      <w:pPr>
        <w:pStyle w:val="B2"/>
      </w:pPr>
      <w:r w:rsidRPr="004E1F03">
        <w:t>2&gt;</w:t>
      </w:r>
      <w:r w:rsidRPr="004E1F03">
        <w:tab/>
        <w:t xml:space="preserve">release the measurement gap configuration </w:t>
      </w:r>
      <w:r w:rsidRPr="004E1F03">
        <w:rPr>
          <w:i/>
          <w:iCs/>
        </w:rPr>
        <w:t>measGapConfigPerCC-List</w:t>
      </w:r>
      <w:r w:rsidRPr="004E1F03">
        <w:t>;</w:t>
      </w:r>
    </w:p>
    <w:p w14:paraId="712ED553" w14:textId="77777777" w:rsidR="00D77496" w:rsidRDefault="00D77496" w:rsidP="00D77496">
      <w:pPr>
        <w:pStyle w:val="NO"/>
        <w:rPr>
          <w:ins w:id="3" w:author="Author"/>
        </w:rPr>
      </w:pPr>
      <w:r w:rsidRPr="004E1F03">
        <w:t>NOTE 3:</w:t>
      </w:r>
      <w:r w:rsidRPr="004E1F03">
        <w:tab/>
        <w:t>When a SCell is released, the UE is not required to apply a per CC measurement gap configuration associated to the SCell.</w:t>
      </w:r>
    </w:p>
    <w:p w14:paraId="47AE859F" w14:textId="6F867335" w:rsidR="00754F44" w:rsidDel="00754F44" w:rsidRDefault="00754F44" w:rsidP="00754F44">
      <w:pPr>
        <w:pStyle w:val="NO"/>
        <w:rPr>
          <w:del w:id="4" w:author="Author"/>
        </w:rPr>
      </w:pPr>
      <w:ins w:id="5" w:author="Author">
        <w:r>
          <w:t>NOTE 4: In EN-DC,</w:t>
        </w:r>
        <w:r w:rsidRPr="00407037">
          <w:t xml:space="preserve"> </w:t>
        </w:r>
        <w:r>
          <w:t>t</w:t>
        </w:r>
        <w:r w:rsidRPr="00407037">
          <w:t>he UE applies a single gap</w:t>
        </w:r>
        <w:r>
          <w:t xml:space="preserve"> pattern for all MCG serving cell(s)</w:t>
        </w:r>
        <w:r w:rsidRPr="00407037">
          <w:t>, which timi</w:t>
        </w:r>
        <w:r>
          <w:t>ng is relative to the MCG cells. The UE may apply the same gap pattern for some NR serving cell(s) according to TS 38.331 [X2 5.5.2.9]</w:t>
        </w:r>
        <w:r w:rsidR="00B60A2F">
          <w:t>.</w:t>
        </w:r>
      </w:ins>
    </w:p>
    <w:p w14:paraId="621C012D" w14:textId="77777777" w:rsidR="00D77496" w:rsidRPr="004E1F03" w:rsidRDefault="00D77496" w:rsidP="00D77496">
      <w:pPr>
        <w:pStyle w:val="B1"/>
        <w:ind w:left="0" w:firstLine="0"/>
      </w:pPr>
      <w:r w:rsidRPr="000E438A">
        <w:rPr>
          <w:b/>
          <w:lang w:eastAsia="en-GB"/>
        </w:rPr>
        <w:t>/******************************** Skip unchanged sections ****************************************/</w:t>
      </w:r>
    </w:p>
    <w:p w14:paraId="28C32DF2" w14:textId="77777777" w:rsidR="00A91216" w:rsidRPr="00627D68" w:rsidRDefault="00A91216" w:rsidP="00A91216">
      <w:pPr>
        <w:pStyle w:val="Heading4"/>
        <w:rPr>
          <w:lang w:val="en-GB"/>
        </w:rPr>
      </w:pPr>
      <w:r w:rsidRPr="00627D68">
        <w:rPr>
          <w:i/>
          <w:noProof/>
          <w:lang w:val="en-GB"/>
        </w:rPr>
        <w:t>MeasGapConfig</w:t>
      </w:r>
    </w:p>
    <w:p w14:paraId="62C66B4A" w14:textId="77777777" w:rsidR="00A91216" w:rsidRPr="00627D68" w:rsidRDefault="00A91216" w:rsidP="00A91216">
      <w:r w:rsidRPr="00627D68">
        <w:t xml:space="preserve">The IE </w:t>
      </w:r>
      <w:r w:rsidRPr="00627D68">
        <w:rPr>
          <w:i/>
          <w:noProof/>
        </w:rPr>
        <w:t>MeasGapConfig</w:t>
      </w:r>
      <w:r w:rsidRPr="00627D68">
        <w:t xml:space="preserve"> specifies the measurement gap configuration and controls setup/ release of measurement gaps.</w:t>
      </w:r>
    </w:p>
    <w:p w14:paraId="710ECF92" w14:textId="77777777" w:rsidR="00A91216" w:rsidRPr="00627D68" w:rsidRDefault="00A91216" w:rsidP="00A91216">
      <w:pPr>
        <w:pStyle w:val="TH"/>
      </w:pPr>
      <w:r w:rsidRPr="00627D68">
        <w:rPr>
          <w:bCs/>
          <w:i/>
          <w:iCs/>
        </w:rPr>
        <w:t xml:space="preserve">MeasGapConfig </w:t>
      </w:r>
      <w:smartTag w:uri="urn:schemas-microsoft-com:office:smarttags" w:element="PersonName">
        <w:r w:rsidRPr="00627D68">
          <w:t>info</w:t>
        </w:r>
      </w:smartTag>
      <w:r w:rsidRPr="00627D68">
        <w:t>rmation element</w:t>
      </w:r>
    </w:p>
    <w:p w14:paraId="603DFE23" w14:textId="77777777" w:rsidR="00A91216" w:rsidRPr="00627D68" w:rsidRDefault="00A91216" w:rsidP="00A91216">
      <w:pPr>
        <w:pStyle w:val="PL"/>
        <w:shd w:val="clear" w:color="auto" w:fill="E6E6E6"/>
      </w:pPr>
      <w:r w:rsidRPr="00627D68">
        <w:t>-- ASN1STA</w:t>
      </w:r>
      <w:smartTag w:uri="urn:schemas-microsoft-com:office:smarttags" w:element="PersonName">
        <w:r w:rsidRPr="00627D68">
          <w:t>RT</w:t>
        </w:r>
      </w:smartTag>
    </w:p>
    <w:p w14:paraId="454B6659" w14:textId="77777777" w:rsidR="00A91216" w:rsidRPr="00627D68" w:rsidRDefault="00A91216" w:rsidP="00A91216">
      <w:pPr>
        <w:pStyle w:val="PL"/>
        <w:shd w:val="clear" w:color="auto" w:fill="E6E6E6"/>
      </w:pPr>
    </w:p>
    <w:p w14:paraId="78A231CE" w14:textId="77777777" w:rsidR="00A91216" w:rsidRPr="00627D68" w:rsidRDefault="00A91216" w:rsidP="00A91216">
      <w:pPr>
        <w:pStyle w:val="PL"/>
        <w:shd w:val="clear" w:color="auto" w:fill="E6E6E6"/>
      </w:pPr>
      <w:r w:rsidRPr="00627D68">
        <w:t>MeasGapConfig ::=</w:t>
      </w:r>
      <w:r w:rsidRPr="00627D68">
        <w:tab/>
      </w:r>
      <w:r w:rsidRPr="00627D68">
        <w:tab/>
      </w:r>
      <w:r w:rsidRPr="00627D68">
        <w:tab/>
      </w:r>
      <w:r w:rsidRPr="00627D68">
        <w:tab/>
      </w:r>
      <w:r w:rsidRPr="00627D68">
        <w:tab/>
        <w:t>CHOICE {</w:t>
      </w:r>
    </w:p>
    <w:p w14:paraId="015DA500" w14:textId="77777777" w:rsidR="00A91216" w:rsidRPr="00627D68" w:rsidRDefault="00A91216" w:rsidP="00A91216">
      <w:pPr>
        <w:pStyle w:val="PL"/>
        <w:shd w:val="clear" w:color="auto" w:fill="E6E6E6"/>
        <w:tabs>
          <w:tab w:val="clear" w:pos="4992"/>
          <w:tab w:val="left" w:pos="4690"/>
        </w:tabs>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008F998A" w14:textId="77777777" w:rsidR="00A91216" w:rsidRPr="00627D68" w:rsidRDefault="00A91216" w:rsidP="00A91216">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200200E1" w14:textId="77777777" w:rsidR="00A91216" w:rsidRPr="00627D68" w:rsidRDefault="00A91216" w:rsidP="00A91216">
      <w:pPr>
        <w:pStyle w:val="PL"/>
        <w:shd w:val="clear" w:color="auto" w:fill="E6E6E6"/>
      </w:pPr>
      <w:r w:rsidRPr="00627D68">
        <w:tab/>
      </w:r>
      <w:r w:rsidRPr="00627D68">
        <w:tab/>
        <w:t>gapOffset</w:t>
      </w:r>
      <w:r w:rsidRPr="00627D68">
        <w:tab/>
      </w:r>
      <w:r w:rsidRPr="00627D68">
        <w:tab/>
      </w:r>
      <w:r w:rsidRPr="00627D68">
        <w:tab/>
      </w:r>
      <w:r w:rsidRPr="00627D68">
        <w:tab/>
      </w:r>
      <w:r w:rsidRPr="00627D68">
        <w:tab/>
      </w:r>
      <w:r w:rsidRPr="00627D68">
        <w:tab/>
      </w:r>
      <w:r w:rsidRPr="00627D68">
        <w:tab/>
        <w:t>CHOICE {</w:t>
      </w:r>
    </w:p>
    <w:p w14:paraId="07E86A21" w14:textId="77777777" w:rsidR="00A91216" w:rsidRPr="00627D68" w:rsidRDefault="00A91216" w:rsidP="00A91216">
      <w:pPr>
        <w:pStyle w:val="PL"/>
        <w:shd w:val="clear" w:color="auto" w:fill="E6E6E6"/>
      </w:pPr>
      <w:r w:rsidRPr="00627D68">
        <w:tab/>
      </w:r>
      <w:r w:rsidRPr="00627D68">
        <w:tab/>
      </w:r>
      <w:r w:rsidRPr="00627D68">
        <w:tab/>
      </w:r>
      <w:r w:rsidRPr="00627D68">
        <w:tab/>
        <w:t>gp0</w:t>
      </w:r>
      <w:r w:rsidRPr="00627D68">
        <w:tab/>
      </w:r>
      <w:r w:rsidRPr="00627D68">
        <w:tab/>
      </w:r>
      <w:r w:rsidRPr="00627D68">
        <w:tab/>
      </w:r>
      <w:r w:rsidRPr="00627D68">
        <w:tab/>
      </w:r>
      <w:r w:rsidRPr="00627D68">
        <w:tab/>
      </w:r>
      <w:r w:rsidRPr="00627D68">
        <w:tab/>
      </w:r>
      <w:r w:rsidRPr="00627D68">
        <w:tab/>
      </w:r>
      <w:r w:rsidRPr="00627D68">
        <w:tab/>
      </w:r>
      <w:r w:rsidRPr="00627D68">
        <w:tab/>
        <w:t>INTEGER (0..39),</w:t>
      </w:r>
    </w:p>
    <w:p w14:paraId="7A3C2985" w14:textId="77777777" w:rsidR="00A91216" w:rsidRPr="00627D68" w:rsidRDefault="00A91216" w:rsidP="00A91216">
      <w:pPr>
        <w:pStyle w:val="PL"/>
        <w:shd w:val="clear" w:color="auto" w:fill="E6E6E6"/>
      </w:pPr>
      <w:r w:rsidRPr="00627D68">
        <w:tab/>
      </w:r>
      <w:r w:rsidRPr="00627D68">
        <w:tab/>
      </w:r>
      <w:r w:rsidRPr="00627D68">
        <w:tab/>
      </w:r>
      <w:r w:rsidRPr="00627D68">
        <w:tab/>
        <w:t>gp1</w:t>
      </w:r>
      <w:r w:rsidRPr="00627D68">
        <w:tab/>
      </w:r>
      <w:r w:rsidRPr="00627D68">
        <w:tab/>
      </w:r>
      <w:r w:rsidRPr="00627D68">
        <w:tab/>
      </w:r>
      <w:r w:rsidRPr="00627D68">
        <w:tab/>
      </w:r>
      <w:r w:rsidRPr="00627D68">
        <w:tab/>
      </w:r>
      <w:r w:rsidRPr="00627D68">
        <w:tab/>
      </w:r>
      <w:r w:rsidRPr="00627D68">
        <w:tab/>
      </w:r>
      <w:r w:rsidRPr="00627D68">
        <w:tab/>
      </w:r>
      <w:r w:rsidRPr="00627D68">
        <w:tab/>
        <w:t>INTEGER (0..79),</w:t>
      </w:r>
    </w:p>
    <w:p w14:paraId="7111DE58" w14:textId="77777777" w:rsidR="00A91216" w:rsidRPr="00627D68" w:rsidRDefault="00A91216" w:rsidP="00A91216">
      <w:pPr>
        <w:pStyle w:val="PL"/>
        <w:shd w:val="clear" w:color="auto" w:fill="E6E6E6"/>
      </w:pPr>
      <w:r w:rsidRPr="00627D68">
        <w:tab/>
      </w:r>
      <w:r w:rsidRPr="00627D68">
        <w:tab/>
      </w:r>
      <w:r w:rsidRPr="00627D68">
        <w:tab/>
      </w:r>
      <w:r w:rsidRPr="00627D68">
        <w:tab/>
      </w:r>
    </w:p>
    <w:p w14:paraId="558BC456" w14:textId="77777777" w:rsidR="00A91216" w:rsidRPr="00627D68" w:rsidRDefault="00A91216" w:rsidP="00A91216">
      <w:pPr>
        <w:pStyle w:val="PL"/>
        <w:shd w:val="clear" w:color="auto" w:fill="E6E6E6"/>
      </w:pPr>
      <w:r w:rsidRPr="00627D68">
        <w:tab/>
      </w:r>
      <w:r w:rsidRPr="00627D68">
        <w:tab/>
      </w:r>
      <w:r w:rsidRPr="00627D68">
        <w:tab/>
      </w:r>
      <w:r w:rsidRPr="00627D68">
        <w:tab/>
        <w:t>...,</w:t>
      </w:r>
    </w:p>
    <w:p w14:paraId="6DF80682" w14:textId="77777777" w:rsidR="00A91216" w:rsidRPr="00627D68" w:rsidRDefault="00A91216" w:rsidP="00A91216">
      <w:pPr>
        <w:pStyle w:val="PL"/>
        <w:shd w:val="clear" w:color="auto" w:fill="E6E6E6"/>
      </w:pPr>
      <w:r w:rsidRPr="00627D68">
        <w:tab/>
      </w:r>
      <w:r w:rsidRPr="00627D68">
        <w:tab/>
      </w:r>
      <w:r w:rsidRPr="00627D68">
        <w:tab/>
      </w:r>
      <w:r w:rsidRPr="00627D68">
        <w:tab/>
        <w:t>gp2-r14</w:t>
      </w:r>
      <w:r w:rsidRPr="00627D68">
        <w:tab/>
      </w:r>
      <w:r w:rsidRPr="00627D68">
        <w:tab/>
      </w:r>
      <w:r w:rsidRPr="00627D68">
        <w:tab/>
      </w:r>
      <w:r w:rsidRPr="00627D68">
        <w:tab/>
      </w:r>
      <w:r w:rsidRPr="00627D68">
        <w:tab/>
      </w:r>
      <w:r w:rsidRPr="00627D68">
        <w:tab/>
      </w:r>
      <w:r w:rsidRPr="00627D68">
        <w:tab/>
      </w:r>
      <w:r w:rsidRPr="00627D68">
        <w:tab/>
        <w:t>INTEGER (0..39),</w:t>
      </w:r>
    </w:p>
    <w:p w14:paraId="5F1E9F50" w14:textId="77777777" w:rsidR="00A91216" w:rsidRPr="00627D68" w:rsidRDefault="00A91216" w:rsidP="00A91216">
      <w:pPr>
        <w:pStyle w:val="PL"/>
        <w:shd w:val="clear" w:color="auto" w:fill="E6E6E6"/>
      </w:pPr>
      <w:r w:rsidRPr="00627D68">
        <w:tab/>
      </w:r>
      <w:r w:rsidRPr="00627D68">
        <w:tab/>
      </w:r>
      <w:r w:rsidRPr="00627D68">
        <w:tab/>
      </w:r>
      <w:r w:rsidRPr="00627D68">
        <w:tab/>
        <w:t>gp3-r14</w:t>
      </w:r>
      <w:r w:rsidRPr="00627D68">
        <w:tab/>
      </w:r>
      <w:r w:rsidRPr="00627D68">
        <w:tab/>
      </w:r>
      <w:r w:rsidRPr="00627D68">
        <w:tab/>
      </w:r>
      <w:r w:rsidRPr="00627D68">
        <w:tab/>
      </w:r>
      <w:r w:rsidRPr="00627D68">
        <w:tab/>
      </w:r>
      <w:r w:rsidRPr="00627D68">
        <w:tab/>
      </w:r>
      <w:r w:rsidRPr="00627D68">
        <w:tab/>
      </w:r>
      <w:r w:rsidRPr="00627D68">
        <w:tab/>
        <w:t>INTEGER (0..79),</w:t>
      </w:r>
      <w:r w:rsidRPr="00627D68" w:rsidDel="00D011E5">
        <w:rPr>
          <w:rStyle w:val="CommentReference"/>
          <w:noProof w:val="0"/>
          <w:lang w:eastAsia="x-none"/>
        </w:rPr>
        <w:t xml:space="preserve"> </w:t>
      </w:r>
    </w:p>
    <w:p w14:paraId="34D2A418" w14:textId="77777777" w:rsidR="00A91216" w:rsidRPr="00627D68" w:rsidRDefault="00A91216" w:rsidP="00A91216">
      <w:pPr>
        <w:pStyle w:val="PL"/>
        <w:shd w:val="clear" w:color="auto" w:fill="E6E6E6"/>
        <w:rPr>
          <w:rStyle w:val="CommentReference"/>
          <w:noProof w:val="0"/>
          <w:lang w:eastAsia="x-none"/>
        </w:rPr>
      </w:pPr>
      <w:r w:rsidRPr="00627D68">
        <w:tab/>
      </w:r>
      <w:r w:rsidRPr="00627D68">
        <w:tab/>
      </w:r>
      <w:r w:rsidRPr="00627D68">
        <w:tab/>
      </w:r>
      <w:r w:rsidRPr="00627D68">
        <w:tab/>
        <w:t>gp-ncsg1-r14</w:t>
      </w:r>
      <w:r w:rsidRPr="00627D68">
        <w:tab/>
      </w:r>
      <w:r w:rsidRPr="00627D68">
        <w:tab/>
      </w:r>
      <w:r w:rsidRPr="00627D68">
        <w:tab/>
      </w:r>
      <w:r w:rsidRPr="00627D68">
        <w:tab/>
      </w:r>
      <w:r w:rsidRPr="00627D68">
        <w:tab/>
      </w:r>
      <w:r w:rsidRPr="00627D68">
        <w:tab/>
        <w:t>INTEGER (0..39),</w:t>
      </w:r>
      <w:r w:rsidRPr="00627D68" w:rsidDel="00D011E5">
        <w:rPr>
          <w:rStyle w:val="CommentReference"/>
          <w:noProof w:val="0"/>
          <w:lang w:eastAsia="x-none"/>
        </w:rPr>
        <w:t xml:space="preserve"> </w:t>
      </w:r>
    </w:p>
    <w:p w14:paraId="0FEDF301" w14:textId="77777777" w:rsidR="00A91216" w:rsidRPr="00627D68" w:rsidRDefault="00A91216" w:rsidP="00A91216">
      <w:pPr>
        <w:pStyle w:val="PL"/>
        <w:shd w:val="clear" w:color="auto" w:fill="E6E6E6"/>
        <w:rPr>
          <w:rStyle w:val="CommentReference"/>
          <w:noProof w:val="0"/>
          <w:lang w:eastAsia="x-none"/>
        </w:rPr>
      </w:pP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t>gp-ncsg2-r14</w:t>
      </w:r>
      <w:r w:rsidRPr="00627D68">
        <w:tab/>
      </w:r>
      <w:r w:rsidRPr="00627D68">
        <w:tab/>
      </w:r>
      <w:r w:rsidRPr="00627D68">
        <w:tab/>
      </w:r>
      <w:r w:rsidRPr="00627D68">
        <w:tab/>
      </w:r>
      <w:r w:rsidRPr="00627D68">
        <w:tab/>
      </w:r>
      <w:r w:rsidRPr="00627D68">
        <w:tab/>
        <w:t>INTEGER (0..79),</w:t>
      </w:r>
      <w:r w:rsidRPr="00627D68" w:rsidDel="00D011E5">
        <w:rPr>
          <w:rStyle w:val="CommentReference"/>
          <w:noProof w:val="0"/>
          <w:lang w:eastAsia="x-none"/>
        </w:rPr>
        <w:t xml:space="preserve"> </w:t>
      </w:r>
    </w:p>
    <w:p w14:paraId="36902F60" w14:textId="77777777" w:rsidR="00A91216" w:rsidRPr="00627D68" w:rsidRDefault="00A91216" w:rsidP="00A91216">
      <w:pPr>
        <w:pStyle w:val="PL"/>
        <w:shd w:val="clear" w:color="auto" w:fill="E6E6E6"/>
        <w:rPr>
          <w:rStyle w:val="CommentReference"/>
          <w:noProof w:val="0"/>
          <w:lang w:eastAsia="x-none"/>
        </w:rPr>
      </w:pP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t>gp-ncsg3-r14</w:t>
      </w:r>
      <w:r w:rsidRPr="00627D68">
        <w:tab/>
      </w:r>
      <w:r w:rsidRPr="00627D68">
        <w:tab/>
      </w:r>
      <w:r w:rsidRPr="00627D68">
        <w:tab/>
      </w:r>
      <w:r w:rsidRPr="00627D68">
        <w:tab/>
      </w:r>
      <w:r w:rsidRPr="00627D68">
        <w:tab/>
      </w:r>
      <w:r w:rsidRPr="00627D68">
        <w:tab/>
        <w:t>INTEGER (0..39),</w:t>
      </w:r>
      <w:r w:rsidRPr="00627D68" w:rsidDel="00D011E5">
        <w:rPr>
          <w:rStyle w:val="CommentReference"/>
          <w:noProof w:val="0"/>
          <w:lang w:eastAsia="x-none"/>
        </w:rPr>
        <w:t xml:space="preserve"> </w:t>
      </w:r>
    </w:p>
    <w:p w14:paraId="547650B0" w14:textId="77777777" w:rsidR="00A91216" w:rsidRPr="00627D68" w:rsidRDefault="00A91216" w:rsidP="00A91216">
      <w:pPr>
        <w:pStyle w:val="PL"/>
        <w:shd w:val="clear" w:color="auto" w:fill="E6E6E6"/>
      </w:pP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rPr>
          <w:rStyle w:val="CommentReference"/>
          <w:noProof w:val="0"/>
          <w:lang w:eastAsia="x-none"/>
        </w:rPr>
        <w:tab/>
      </w:r>
      <w:r w:rsidRPr="00627D68">
        <w:t>gp-ncsg4-r14</w:t>
      </w:r>
      <w:r w:rsidRPr="00627D68">
        <w:tab/>
      </w:r>
      <w:r w:rsidRPr="00627D68">
        <w:tab/>
      </w:r>
      <w:r w:rsidRPr="00627D68">
        <w:tab/>
      </w:r>
      <w:r w:rsidRPr="00627D68">
        <w:tab/>
      </w:r>
      <w:r w:rsidRPr="00627D68">
        <w:tab/>
      </w:r>
      <w:r w:rsidRPr="00627D68">
        <w:tab/>
        <w:t>INTEGER (0..79),</w:t>
      </w:r>
    </w:p>
    <w:p w14:paraId="5A024F78" w14:textId="77777777" w:rsidR="00A91216" w:rsidRPr="00627D68" w:rsidRDefault="00A91216" w:rsidP="00A91216">
      <w:pPr>
        <w:pStyle w:val="PL"/>
        <w:shd w:val="clear" w:color="auto" w:fill="E6E6E6"/>
      </w:pPr>
      <w:r w:rsidRPr="00627D68">
        <w:tab/>
      </w:r>
      <w:r w:rsidRPr="00627D68">
        <w:tab/>
      </w:r>
      <w:r w:rsidRPr="00627D68">
        <w:tab/>
      </w:r>
      <w:r w:rsidRPr="00627D68">
        <w:tab/>
        <w:t>gp-nonUniform1-r14</w:t>
      </w:r>
      <w:r w:rsidRPr="00627D68">
        <w:tab/>
      </w:r>
      <w:r w:rsidRPr="00627D68">
        <w:tab/>
      </w:r>
      <w:r w:rsidRPr="00627D68">
        <w:tab/>
      </w:r>
      <w:r w:rsidRPr="00627D68">
        <w:tab/>
      </w:r>
      <w:r w:rsidRPr="00627D68">
        <w:tab/>
        <w:t>INTEGER (0..1279),</w:t>
      </w:r>
    </w:p>
    <w:p w14:paraId="25AF9F23" w14:textId="77777777" w:rsidR="00A91216" w:rsidRPr="00627D68" w:rsidRDefault="00A91216" w:rsidP="00A91216">
      <w:pPr>
        <w:pStyle w:val="PL"/>
        <w:shd w:val="clear" w:color="auto" w:fill="E6E6E6"/>
      </w:pPr>
      <w:r w:rsidRPr="00627D68">
        <w:tab/>
      </w:r>
      <w:r w:rsidRPr="00627D68">
        <w:tab/>
      </w:r>
      <w:r w:rsidRPr="00627D68">
        <w:tab/>
      </w:r>
      <w:r w:rsidRPr="00627D68">
        <w:tab/>
        <w:t>gp-nonUniform2-r14</w:t>
      </w:r>
      <w:r w:rsidRPr="00627D68">
        <w:tab/>
      </w:r>
      <w:r w:rsidRPr="00627D68">
        <w:tab/>
      </w:r>
      <w:r w:rsidRPr="00627D68">
        <w:tab/>
      </w:r>
      <w:r w:rsidRPr="00627D68">
        <w:tab/>
      </w:r>
      <w:r w:rsidRPr="00627D68">
        <w:tab/>
        <w:t>INTEGER (0..2559),</w:t>
      </w:r>
    </w:p>
    <w:p w14:paraId="5D78D4CF" w14:textId="77777777" w:rsidR="00A91216" w:rsidRPr="00627D68" w:rsidRDefault="00A91216" w:rsidP="00A91216">
      <w:pPr>
        <w:pStyle w:val="PL"/>
        <w:shd w:val="clear" w:color="auto" w:fill="E6E6E6"/>
      </w:pPr>
      <w:r w:rsidRPr="00627D68">
        <w:tab/>
      </w:r>
      <w:r w:rsidRPr="00627D68">
        <w:tab/>
      </w:r>
      <w:r w:rsidRPr="00627D68">
        <w:tab/>
      </w:r>
      <w:r w:rsidRPr="00627D68">
        <w:tab/>
        <w:t>gp-nonUniform3-r14</w:t>
      </w:r>
      <w:r w:rsidRPr="00627D68">
        <w:tab/>
      </w:r>
      <w:r w:rsidRPr="00627D68">
        <w:tab/>
      </w:r>
      <w:r w:rsidRPr="00627D68">
        <w:tab/>
      </w:r>
      <w:r w:rsidRPr="00627D68">
        <w:tab/>
      </w:r>
      <w:r w:rsidRPr="00627D68">
        <w:tab/>
        <w:t>INTEGER (0..5119),</w:t>
      </w:r>
    </w:p>
    <w:p w14:paraId="7F88F3E5" w14:textId="77777777" w:rsidR="00A91216" w:rsidRDefault="00A91216" w:rsidP="00A91216">
      <w:pPr>
        <w:pStyle w:val="PL"/>
        <w:shd w:val="clear" w:color="auto" w:fill="E6E6E6"/>
      </w:pPr>
      <w:r w:rsidRPr="00627D68">
        <w:tab/>
      </w:r>
      <w:r w:rsidRPr="00627D68">
        <w:tab/>
      </w:r>
      <w:r w:rsidRPr="00627D68">
        <w:tab/>
      </w:r>
      <w:r w:rsidRPr="00627D68">
        <w:tab/>
        <w:t>gp-nonUniform4-r14</w:t>
      </w:r>
      <w:r w:rsidRPr="00627D68">
        <w:tab/>
      </w:r>
      <w:r w:rsidRPr="00627D68">
        <w:tab/>
      </w:r>
      <w:r w:rsidRPr="00627D68">
        <w:tab/>
      </w:r>
      <w:r w:rsidRPr="00627D68">
        <w:tab/>
      </w:r>
      <w:r w:rsidRPr="00627D68">
        <w:tab/>
        <w:t>INTEGER (0..10239)</w:t>
      </w:r>
      <w:ins w:id="6" w:author="Author">
        <w:r>
          <w:t>,</w:t>
        </w:r>
      </w:ins>
    </w:p>
    <w:p w14:paraId="44018B35" w14:textId="755C99B0" w:rsidR="00A91216" w:rsidRDefault="00A91216" w:rsidP="00A91216">
      <w:pPr>
        <w:pStyle w:val="PL"/>
        <w:shd w:val="clear" w:color="auto" w:fill="E6E6E6"/>
        <w:rPr>
          <w:ins w:id="7" w:author="Author"/>
        </w:rPr>
      </w:pPr>
      <w:ins w:id="8" w:author="Author">
        <w:r>
          <w:tab/>
        </w:r>
        <w:r>
          <w:tab/>
        </w:r>
        <w:r>
          <w:tab/>
        </w:r>
        <w:r>
          <w:tab/>
          <w:t>gp</w:t>
        </w:r>
        <w:r w:rsidR="00842C28">
          <w:t>4</w:t>
        </w:r>
        <w:r>
          <w:t xml:space="preserve">-r15 </w:t>
        </w:r>
        <w:r>
          <w:tab/>
        </w:r>
        <w:r>
          <w:tab/>
        </w:r>
        <w:r>
          <w:tab/>
        </w:r>
        <w:r>
          <w:tab/>
        </w:r>
        <w:r>
          <w:tab/>
        </w:r>
        <w:r>
          <w:tab/>
        </w:r>
        <w:r>
          <w:tab/>
          <w:t>INTEGER (0..19),</w:t>
        </w:r>
      </w:ins>
      <w:r w:rsidR="00CC4E68">
        <w:t xml:space="preserve">  </w:t>
      </w:r>
      <w:r w:rsidR="00CC4E68">
        <w:rPr>
          <w:color w:val="808080"/>
        </w:rPr>
        <w:t>-- FFS</w:t>
      </w:r>
    </w:p>
    <w:p w14:paraId="0A464334" w14:textId="6DF185D6" w:rsidR="00A91216" w:rsidRDefault="00A91216" w:rsidP="00A91216">
      <w:pPr>
        <w:pStyle w:val="PL"/>
        <w:shd w:val="clear" w:color="auto" w:fill="E6E6E6"/>
        <w:rPr>
          <w:ins w:id="9" w:author="Author"/>
        </w:rPr>
      </w:pPr>
      <w:ins w:id="10" w:author="Author">
        <w:r>
          <w:tab/>
        </w:r>
        <w:r>
          <w:tab/>
        </w:r>
        <w:r>
          <w:tab/>
        </w:r>
        <w:r>
          <w:tab/>
          <w:t>gp</w:t>
        </w:r>
        <w:r w:rsidR="00842C28">
          <w:t>5</w:t>
        </w:r>
        <w:r>
          <w:t xml:space="preserve">-r15 </w:t>
        </w:r>
        <w:r>
          <w:tab/>
        </w:r>
        <w:r>
          <w:tab/>
        </w:r>
        <w:r>
          <w:tab/>
        </w:r>
        <w:r>
          <w:tab/>
        </w:r>
        <w:r>
          <w:tab/>
        </w:r>
        <w:r>
          <w:tab/>
        </w:r>
        <w:r>
          <w:tab/>
          <w:t>INTEGER (0..159),</w:t>
        </w:r>
      </w:ins>
    </w:p>
    <w:p w14:paraId="75CA9B69" w14:textId="610419BF" w:rsidR="00A91216" w:rsidRDefault="00A91216" w:rsidP="00A91216">
      <w:pPr>
        <w:pStyle w:val="PL"/>
        <w:shd w:val="clear" w:color="auto" w:fill="E6E6E6"/>
        <w:rPr>
          <w:ins w:id="11" w:author="Author"/>
        </w:rPr>
      </w:pPr>
      <w:ins w:id="12" w:author="Author">
        <w:r>
          <w:tab/>
        </w:r>
        <w:r>
          <w:tab/>
        </w:r>
        <w:r>
          <w:tab/>
        </w:r>
        <w:r>
          <w:tab/>
          <w:t>gp</w:t>
        </w:r>
        <w:r w:rsidR="00842C28">
          <w:t>6</w:t>
        </w:r>
        <w:r>
          <w:t xml:space="preserve">-r15 </w:t>
        </w:r>
        <w:r>
          <w:tab/>
        </w:r>
        <w:r>
          <w:tab/>
        </w:r>
        <w:r>
          <w:tab/>
        </w:r>
        <w:r>
          <w:tab/>
        </w:r>
        <w:r>
          <w:tab/>
        </w:r>
        <w:r>
          <w:tab/>
        </w:r>
        <w:r>
          <w:tab/>
          <w:t>INTEGER (0..19),</w:t>
        </w:r>
      </w:ins>
      <w:r w:rsidR="00CC4E68">
        <w:t xml:space="preserve">  </w:t>
      </w:r>
      <w:r w:rsidR="00CC4E68">
        <w:rPr>
          <w:color w:val="808080"/>
        </w:rPr>
        <w:t>-- FFS</w:t>
      </w:r>
    </w:p>
    <w:p w14:paraId="78B90E57" w14:textId="079B1315" w:rsidR="00A91216" w:rsidRDefault="00A91216" w:rsidP="00A91216">
      <w:pPr>
        <w:pStyle w:val="PL"/>
        <w:shd w:val="clear" w:color="auto" w:fill="E6E6E6"/>
        <w:rPr>
          <w:ins w:id="13" w:author="Author"/>
        </w:rPr>
      </w:pPr>
      <w:ins w:id="14" w:author="Author">
        <w:r>
          <w:tab/>
        </w:r>
        <w:r>
          <w:tab/>
        </w:r>
        <w:r>
          <w:tab/>
        </w:r>
        <w:r>
          <w:tab/>
          <w:t>gp</w:t>
        </w:r>
        <w:r w:rsidR="00842C28">
          <w:t>7</w:t>
        </w:r>
        <w:r>
          <w:t xml:space="preserve">-r15 </w:t>
        </w:r>
        <w:r>
          <w:tab/>
        </w:r>
        <w:r>
          <w:tab/>
        </w:r>
        <w:r>
          <w:tab/>
        </w:r>
        <w:r>
          <w:tab/>
        </w:r>
        <w:r>
          <w:tab/>
        </w:r>
        <w:r>
          <w:tab/>
        </w:r>
        <w:r>
          <w:tab/>
          <w:t>INTEGER (0..39),</w:t>
        </w:r>
      </w:ins>
    </w:p>
    <w:p w14:paraId="6E6821E7" w14:textId="6337BBD5" w:rsidR="00A91216" w:rsidRDefault="00A91216" w:rsidP="00A91216">
      <w:pPr>
        <w:pStyle w:val="PL"/>
        <w:shd w:val="clear" w:color="auto" w:fill="E6E6E6"/>
        <w:rPr>
          <w:ins w:id="15" w:author="Author"/>
        </w:rPr>
      </w:pPr>
      <w:ins w:id="16" w:author="Author">
        <w:r>
          <w:tab/>
        </w:r>
        <w:r>
          <w:tab/>
        </w:r>
        <w:r>
          <w:tab/>
        </w:r>
        <w:r>
          <w:tab/>
          <w:t>gp</w:t>
        </w:r>
        <w:r w:rsidR="00842C28">
          <w:t>8</w:t>
        </w:r>
        <w:r>
          <w:t xml:space="preserve">-r15 </w:t>
        </w:r>
        <w:r>
          <w:tab/>
        </w:r>
        <w:r>
          <w:tab/>
        </w:r>
        <w:r>
          <w:tab/>
        </w:r>
        <w:r>
          <w:tab/>
        </w:r>
        <w:r>
          <w:tab/>
        </w:r>
        <w:r>
          <w:tab/>
        </w:r>
        <w:r>
          <w:tab/>
          <w:t>INTEGER (0..79),</w:t>
        </w:r>
      </w:ins>
    </w:p>
    <w:p w14:paraId="2BE99654" w14:textId="6C2DC4DA" w:rsidR="00A91216" w:rsidRDefault="00A91216" w:rsidP="00A91216">
      <w:pPr>
        <w:pStyle w:val="PL"/>
        <w:shd w:val="clear" w:color="auto" w:fill="E6E6E6"/>
        <w:rPr>
          <w:ins w:id="17" w:author="Author"/>
        </w:rPr>
      </w:pPr>
      <w:ins w:id="18" w:author="Author">
        <w:r>
          <w:tab/>
        </w:r>
        <w:r>
          <w:tab/>
        </w:r>
        <w:r>
          <w:tab/>
        </w:r>
        <w:r>
          <w:tab/>
          <w:t>gp</w:t>
        </w:r>
        <w:r w:rsidR="00842C28">
          <w:t>9</w:t>
        </w:r>
        <w:r>
          <w:t xml:space="preserve">-r15 </w:t>
        </w:r>
        <w:r>
          <w:tab/>
        </w:r>
        <w:r>
          <w:tab/>
        </w:r>
        <w:r>
          <w:tab/>
        </w:r>
        <w:r>
          <w:tab/>
        </w:r>
        <w:r>
          <w:tab/>
        </w:r>
        <w:r>
          <w:tab/>
        </w:r>
        <w:r>
          <w:tab/>
          <w:t>INTEGER (0..159)</w:t>
        </w:r>
      </w:ins>
    </w:p>
    <w:p w14:paraId="4F5C4678" w14:textId="32E5BD4E" w:rsidR="00842C28" w:rsidRDefault="00842C28" w:rsidP="00842C28">
      <w:pPr>
        <w:pStyle w:val="PL"/>
        <w:shd w:val="clear" w:color="auto" w:fill="E6E6E6"/>
        <w:rPr>
          <w:ins w:id="19" w:author="Author"/>
        </w:rPr>
      </w:pPr>
      <w:ins w:id="20" w:author="Author">
        <w:r>
          <w:tab/>
        </w:r>
        <w:r>
          <w:tab/>
        </w:r>
        <w:r>
          <w:tab/>
        </w:r>
        <w:r>
          <w:tab/>
          <w:t xml:space="preserve">gp10-r15 </w:t>
        </w:r>
        <w:r>
          <w:tab/>
        </w:r>
        <w:r>
          <w:tab/>
        </w:r>
        <w:r>
          <w:tab/>
        </w:r>
        <w:r>
          <w:tab/>
        </w:r>
        <w:r>
          <w:tab/>
        </w:r>
        <w:r>
          <w:tab/>
        </w:r>
        <w:r>
          <w:tab/>
          <w:t>INTEGER (0..19),</w:t>
        </w:r>
      </w:ins>
    </w:p>
    <w:p w14:paraId="22084CBA" w14:textId="2F25F852" w:rsidR="00842C28" w:rsidDel="00010E53" w:rsidRDefault="00842C28" w:rsidP="00842C28">
      <w:pPr>
        <w:pStyle w:val="PL"/>
        <w:shd w:val="clear" w:color="auto" w:fill="E6E6E6"/>
        <w:rPr>
          <w:ins w:id="21" w:author="Author"/>
          <w:del w:id="22" w:author="Author"/>
        </w:rPr>
      </w:pPr>
      <w:ins w:id="23" w:author="Author">
        <w:r>
          <w:tab/>
        </w:r>
        <w:r>
          <w:tab/>
        </w:r>
        <w:r>
          <w:tab/>
        </w:r>
        <w:r>
          <w:tab/>
          <w:t xml:space="preserve">gp11-r15 </w:t>
        </w:r>
        <w:r>
          <w:tab/>
        </w:r>
        <w:r>
          <w:tab/>
        </w:r>
        <w:r>
          <w:tab/>
        </w:r>
        <w:r>
          <w:tab/>
        </w:r>
        <w:r>
          <w:tab/>
        </w:r>
        <w:r>
          <w:tab/>
        </w:r>
        <w:r>
          <w:tab/>
          <w:t>INTEGER (0..159)</w:t>
        </w:r>
      </w:ins>
    </w:p>
    <w:p w14:paraId="7A249E5B" w14:textId="77777777" w:rsidR="00842C28" w:rsidRPr="00627D68" w:rsidRDefault="00842C28" w:rsidP="00A91216">
      <w:pPr>
        <w:pStyle w:val="PL"/>
        <w:shd w:val="clear" w:color="auto" w:fill="E6E6E6"/>
        <w:rPr>
          <w:rStyle w:val="CommentReference"/>
          <w:noProof w:val="0"/>
          <w:lang w:eastAsia="x-none"/>
        </w:rPr>
      </w:pPr>
    </w:p>
    <w:p w14:paraId="3B38CE49" w14:textId="77777777" w:rsidR="00A91216" w:rsidRPr="00627D68" w:rsidRDefault="00A91216" w:rsidP="00A91216">
      <w:pPr>
        <w:pStyle w:val="PL"/>
        <w:shd w:val="clear" w:color="auto" w:fill="E6E6E6"/>
      </w:pPr>
      <w:r w:rsidRPr="00627D68">
        <w:tab/>
      </w:r>
      <w:r w:rsidRPr="00627D68">
        <w:tab/>
        <w:t>}</w:t>
      </w:r>
    </w:p>
    <w:p w14:paraId="0D4EA216" w14:textId="77777777" w:rsidR="00A91216" w:rsidRPr="00627D68" w:rsidRDefault="00A91216" w:rsidP="00A91216">
      <w:pPr>
        <w:pStyle w:val="PL"/>
        <w:shd w:val="clear" w:color="auto" w:fill="E6E6E6"/>
      </w:pPr>
      <w:r w:rsidRPr="00627D68">
        <w:tab/>
        <w:t>}</w:t>
      </w:r>
    </w:p>
    <w:p w14:paraId="1CACD81F" w14:textId="77777777" w:rsidR="00A91216" w:rsidRPr="00627D68" w:rsidRDefault="00A91216" w:rsidP="00A91216">
      <w:pPr>
        <w:pStyle w:val="PL"/>
        <w:shd w:val="clear" w:color="auto" w:fill="E6E6E6"/>
      </w:pPr>
      <w:r w:rsidRPr="00627D68">
        <w:t>}</w:t>
      </w:r>
    </w:p>
    <w:p w14:paraId="2DEBE498" w14:textId="77777777" w:rsidR="00A91216" w:rsidRDefault="00A91216" w:rsidP="00A91216">
      <w:pPr>
        <w:pStyle w:val="PL"/>
        <w:shd w:val="clear" w:color="auto" w:fill="E6E6E6"/>
        <w:rPr>
          <w:ins w:id="24" w:author="Author"/>
        </w:rPr>
      </w:pPr>
    </w:p>
    <w:p w14:paraId="2D141C65" w14:textId="18F06AB5" w:rsidR="00B60A2F" w:rsidRPr="00B60A2F" w:rsidRDefault="00B60A2F" w:rsidP="00A91216">
      <w:pPr>
        <w:pStyle w:val="PL"/>
        <w:shd w:val="clear" w:color="auto" w:fill="E6E6E6"/>
        <w:rPr>
          <w:i/>
          <w:color w:val="FF0000"/>
          <w:rPrChange w:id="25" w:author="Author">
            <w:rPr/>
          </w:rPrChange>
        </w:rPr>
      </w:pPr>
      <w:ins w:id="26" w:author="Author">
        <w:r w:rsidRPr="00B60A2F">
          <w:rPr>
            <w:i/>
            <w:color w:val="FF0000"/>
            <w:rPrChange w:id="27" w:author="Author">
              <w:rPr/>
            </w:rPrChange>
          </w:rPr>
          <w:t>Editor Note:</w:t>
        </w:r>
        <w:r w:rsidR="007A5A44">
          <w:rPr>
            <w:i/>
            <w:color w:val="FF0000"/>
          </w:rPr>
          <w:t xml:space="preserve"> Gap pattern </w:t>
        </w:r>
        <w:r w:rsidR="00AB58D2">
          <w:rPr>
            <w:i/>
            <w:color w:val="FF0000"/>
          </w:rPr>
          <w:t>I</w:t>
        </w:r>
        <w:r w:rsidR="007A5A44">
          <w:rPr>
            <w:i/>
            <w:color w:val="FF0000"/>
          </w:rPr>
          <w:t>d 4</w:t>
        </w:r>
        <w:r w:rsidR="00167BCE">
          <w:rPr>
            <w:i/>
            <w:color w:val="FF0000"/>
          </w:rPr>
          <w:t xml:space="preserve"> and</w:t>
        </w:r>
        <w:r w:rsidR="007A5A44">
          <w:rPr>
            <w:i/>
            <w:color w:val="FF0000"/>
          </w:rPr>
          <w:t xml:space="preserve"> 6 </w:t>
        </w:r>
        <w:r w:rsidR="00AB58D2">
          <w:rPr>
            <w:i/>
            <w:color w:val="FF0000"/>
          </w:rPr>
          <w:t>are</w:t>
        </w:r>
        <w:r w:rsidR="007A5A44">
          <w:rPr>
            <w:i/>
            <w:color w:val="FF0000"/>
          </w:rPr>
          <w:t xml:space="preserve"> still FFS on R4 SPEC. </w:t>
        </w:r>
        <w:r w:rsidR="00AB58D2">
          <w:rPr>
            <w:i/>
            <w:color w:val="FF0000"/>
          </w:rPr>
          <w:t>Some of them</w:t>
        </w:r>
        <w:r w:rsidR="007A5A44">
          <w:rPr>
            <w:i/>
            <w:color w:val="FF0000"/>
          </w:rPr>
          <w:t xml:space="preserve"> may be removed depends on the final decision of R4. In case of some pattern id is remove</w:t>
        </w:r>
        <w:r w:rsidR="006E26F8">
          <w:rPr>
            <w:i/>
            <w:color w:val="FF0000"/>
          </w:rPr>
          <w:t>d</w:t>
        </w:r>
        <w:r w:rsidR="00150F41">
          <w:rPr>
            <w:i/>
            <w:color w:val="FF0000"/>
          </w:rPr>
          <w:t>,</w:t>
        </w:r>
        <w:r w:rsidR="007A5A44">
          <w:rPr>
            <w:i/>
            <w:color w:val="FF0000"/>
          </w:rPr>
          <w:t xml:space="preserve"> </w:t>
        </w:r>
        <w:r w:rsidR="00150F41">
          <w:rPr>
            <w:i/>
            <w:color w:val="FF0000"/>
          </w:rPr>
          <w:t>t</w:t>
        </w:r>
        <w:r w:rsidR="007A5A44">
          <w:rPr>
            <w:i/>
            <w:color w:val="FF0000"/>
          </w:rPr>
          <w:t xml:space="preserve">here will be a shift in </w:t>
        </w:r>
        <w:r w:rsidR="00167BCE">
          <w:rPr>
            <w:i/>
            <w:color w:val="FF0000"/>
          </w:rPr>
          <w:t>I</w:t>
        </w:r>
        <w:r w:rsidR="007A5A44">
          <w:rPr>
            <w:i/>
            <w:color w:val="FF0000"/>
          </w:rPr>
          <w:t xml:space="preserve">d numbers of original </w:t>
        </w:r>
        <w:r w:rsidR="00AB58D2">
          <w:rPr>
            <w:i/>
            <w:color w:val="FF0000"/>
          </w:rPr>
          <w:t xml:space="preserve">gap </w:t>
        </w:r>
        <w:r w:rsidR="007A5A44">
          <w:rPr>
            <w:i/>
            <w:color w:val="FF0000"/>
          </w:rPr>
          <w:t>pat</w:t>
        </w:r>
        <w:r w:rsidR="00150F41">
          <w:rPr>
            <w:i/>
            <w:color w:val="FF0000"/>
          </w:rPr>
          <w:t>t</w:t>
        </w:r>
        <w:r w:rsidR="007A5A44">
          <w:rPr>
            <w:i/>
            <w:color w:val="FF0000"/>
          </w:rPr>
          <w:t>ern</w:t>
        </w:r>
        <w:r w:rsidR="00AB58D2">
          <w:rPr>
            <w:i/>
            <w:color w:val="FF0000"/>
          </w:rPr>
          <w:t>s</w:t>
        </w:r>
        <w:r w:rsidR="007A5A44">
          <w:rPr>
            <w:i/>
            <w:color w:val="FF0000"/>
          </w:rPr>
          <w:t>.</w:t>
        </w:r>
      </w:ins>
      <w:r w:rsidRPr="00B60A2F">
        <w:rPr>
          <w:i/>
          <w:color w:val="FF0000"/>
          <w:rPrChange w:id="28" w:author="Author">
            <w:rPr/>
          </w:rPrChange>
        </w:rPr>
        <w:t xml:space="preserve"> </w:t>
      </w:r>
    </w:p>
    <w:p w14:paraId="4DAD720F" w14:textId="77777777" w:rsidR="00A91216" w:rsidRPr="00627D68" w:rsidRDefault="00A91216" w:rsidP="00A91216">
      <w:pPr>
        <w:pStyle w:val="PL"/>
        <w:shd w:val="clear" w:color="auto" w:fill="E6E6E6"/>
      </w:pPr>
    </w:p>
    <w:p w14:paraId="11FD974C" w14:textId="77777777" w:rsidR="00A91216" w:rsidRPr="00627D68" w:rsidRDefault="00A91216" w:rsidP="00A91216">
      <w:pPr>
        <w:pStyle w:val="PL"/>
        <w:shd w:val="clear" w:color="auto" w:fill="E6E6E6"/>
      </w:pPr>
      <w:r w:rsidRPr="00627D68">
        <w:t>-- ASN1STOP</w:t>
      </w:r>
    </w:p>
    <w:p w14:paraId="48A1FD06" w14:textId="77777777" w:rsidR="00A91216" w:rsidRPr="00627D68" w:rsidRDefault="00A91216" w:rsidP="00A9121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1216" w:rsidRPr="00627D68" w14:paraId="5D48422F" w14:textId="77777777" w:rsidTr="00E91F55">
        <w:trPr>
          <w:cantSplit/>
          <w:trHeight w:val="52"/>
          <w:tblHeader/>
        </w:trPr>
        <w:tc>
          <w:tcPr>
            <w:tcW w:w="9639" w:type="dxa"/>
            <w:tcBorders>
              <w:bottom w:val="single" w:sz="4" w:space="0" w:color="808080"/>
            </w:tcBorders>
          </w:tcPr>
          <w:p w14:paraId="0974B4C9" w14:textId="77777777" w:rsidR="00A91216" w:rsidRPr="00627D68" w:rsidRDefault="00A91216" w:rsidP="00E91F55">
            <w:pPr>
              <w:pStyle w:val="TAH"/>
              <w:rPr>
                <w:lang w:eastAsia="en-GB"/>
              </w:rPr>
            </w:pPr>
            <w:r w:rsidRPr="00627D68">
              <w:rPr>
                <w:i/>
                <w:noProof/>
                <w:lang w:eastAsia="en-GB"/>
              </w:rPr>
              <w:lastRenderedPageBreak/>
              <w:t>MeasGapConfig</w:t>
            </w:r>
            <w:r w:rsidRPr="00627D68">
              <w:rPr>
                <w:iCs/>
                <w:noProof/>
                <w:lang w:eastAsia="en-GB"/>
              </w:rPr>
              <w:t xml:space="preserve"> field descriptions</w:t>
            </w:r>
          </w:p>
        </w:tc>
      </w:tr>
      <w:tr w:rsidR="00A91216" w:rsidRPr="00627D68" w14:paraId="7905AA17" w14:textId="77777777" w:rsidTr="00E91F55">
        <w:trPr>
          <w:cantSplit/>
        </w:trPr>
        <w:tc>
          <w:tcPr>
            <w:tcW w:w="9639" w:type="dxa"/>
          </w:tcPr>
          <w:p w14:paraId="381FE3A2" w14:textId="77777777" w:rsidR="00A91216" w:rsidRPr="00627D68" w:rsidRDefault="00A91216" w:rsidP="00E91F55">
            <w:pPr>
              <w:pStyle w:val="TAL"/>
              <w:rPr>
                <w:b/>
                <w:bCs/>
                <w:i/>
                <w:noProof/>
                <w:lang w:eastAsia="en-GB"/>
              </w:rPr>
            </w:pPr>
            <w:r w:rsidRPr="00627D68">
              <w:rPr>
                <w:b/>
                <w:bCs/>
                <w:i/>
                <w:noProof/>
                <w:lang w:eastAsia="en-GB"/>
              </w:rPr>
              <w:t>gapOffset</w:t>
            </w:r>
          </w:p>
          <w:p w14:paraId="3A6CA088" w14:textId="264FDEC7" w:rsidR="00A91216" w:rsidRDefault="00A91216" w:rsidP="00E91F55">
            <w:pPr>
              <w:pStyle w:val="TAL"/>
              <w:rPr>
                <w:ins w:id="29" w:author="Author"/>
                <w:lang w:eastAsia="en-GB"/>
              </w:rPr>
            </w:pPr>
            <w:r w:rsidRPr="00627D68">
              <w:rPr>
                <w:lang w:eastAsia="en-GB"/>
              </w:rPr>
              <w:t xml:space="preserve">Value </w:t>
            </w:r>
            <w:r w:rsidRPr="00627D68">
              <w:rPr>
                <w:i/>
                <w:lang w:eastAsia="en-GB"/>
              </w:rPr>
              <w:t>gapOffset</w:t>
            </w:r>
            <w:r w:rsidRPr="00627D68">
              <w:rPr>
                <w:lang w:eastAsia="en-GB"/>
              </w:rPr>
              <w:t xml:space="preserve"> of </w:t>
            </w:r>
            <w:r w:rsidRPr="00627D68">
              <w:rPr>
                <w:i/>
                <w:lang w:eastAsia="en-GB"/>
              </w:rPr>
              <w:t>gp0</w:t>
            </w:r>
            <w:r w:rsidRPr="00627D68">
              <w:rPr>
                <w:lang w:eastAsia="en-GB"/>
              </w:rPr>
              <w:t xml:space="preserve"> corresponds to gap offset of Gap Pattern Id “0” with MGRP = 40ms</w:t>
            </w:r>
            <w:ins w:id="30" w:author="Author">
              <w:r w:rsidR="00842C28">
                <w:rPr>
                  <w:lang w:eastAsia="en-GB"/>
                </w:rPr>
                <w:t xml:space="preserve"> and MGL = 6ms</w:t>
              </w:r>
            </w:ins>
            <w:r w:rsidRPr="00627D68">
              <w:rPr>
                <w:lang w:eastAsia="en-GB"/>
              </w:rPr>
              <w:t xml:space="preserve">, </w:t>
            </w:r>
            <w:r w:rsidRPr="00627D68">
              <w:rPr>
                <w:i/>
                <w:lang w:eastAsia="en-GB"/>
              </w:rPr>
              <w:t>gapOffset</w:t>
            </w:r>
            <w:r w:rsidRPr="00627D68">
              <w:rPr>
                <w:lang w:eastAsia="en-GB"/>
              </w:rPr>
              <w:t xml:space="preserve"> of </w:t>
            </w:r>
            <w:r w:rsidRPr="00627D68">
              <w:rPr>
                <w:i/>
                <w:lang w:eastAsia="en-GB"/>
              </w:rPr>
              <w:t>gp1</w:t>
            </w:r>
            <w:r w:rsidRPr="00627D68">
              <w:rPr>
                <w:lang w:eastAsia="en-GB"/>
              </w:rPr>
              <w:t xml:space="preserve"> corresponds to gap offset of Gap Pattern Id “1” with MGRP = 80ms</w:t>
            </w:r>
            <w:ins w:id="31" w:author="Author">
              <w:r w:rsidR="00842C28">
                <w:rPr>
                  <w:lang w:eastAsia="en-GB"/>
                </w:rPr>
                <w:t xml:space="preserve"> and MGL = 6ms</w:t>
              </w:r>
            </w:ins>
            <w:r w:rsidRPr="00627D68">
              <w:rPr>
                <w:lang w:eastAsia="en-GB"/>
              </w:rPr>
              <w:t xml:space="preserve">, </w:t>
            </w:r>
            <w:r w:rsidRPr="00627D68">
              <w:rPr>
                <w:i/>
                <w:lang w:eastAsia="en-GB"/>
              </w:rPr>
              <w:t>gapOffset</w:t>
            </w:r>
            <w:r w:rsidRPr="00627D68">
              <w:rPr>
                <w:lang w:eastAsia="en-GB"/>
              </w:rPr>
              <w:t xml:space="preserve"> of </w:t>
            </w:r>
            <w:r w:rsidRPr="00627D68">
              <w:rPr>
                <w:i/>
                <w:lang w:eastAsia="en-GB"/>
              </w:rPr>
              <w:t>gp2</w:t>
            </w:r>
            <w:r w:rsidRPr="00627D68">
              <w:rPr>
                <w:lang w:eastAsia="en-GB"/>
              </w:rPr>
              <w:t xml:space="preserve"> corresponds to gap offset of Gap Pattern Id “2” with MGRP = 40ms and MGL = 3ms, </w:t>
            </w:r>
            <w:r w:rsidRPr="00627D68">
              <w:rPr>
                <w:i/>
                <w:lang w:eastAsia="en-GB"/>
              </w:rPr>
              <w:t>gapOffset</w:t>
            </w:r>
            <w:r w:rsidRPr="00627D68">
              <w:rPr>
                <w:lang w:eastAsia="en-GB"/>
              </w:rPr>
              <w:t xml:space="preserve"> of </w:t>
            </w:r>
            <w:r w:rsidRPr="00627D68">
              <w:rPr>
                <w:i/>
                <w:lang w:eastAsia="en-GB"/>
              </w:rPr>
              <w:t xml:space="preserve">gp3 </w:t>
            </w:r>
            <w:r w:rsidRPr="00627D68">
              <w:rPr>
                <w:lang w:eastAsia="en-GB"/>
              </w:rPr>
              <w:t>Gap Pattern Id “3” with MGRP = 80ms and MGL = 3ms,</w:t>
            </w:r>
            <w:ins w:id="32" w:author="Author">
              <w:r w:rsidR="00842C2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4</w:t>
              </w:r>
              <w:r w:rsidR="00842C28" w:rsidRPr="00627D68">
                <w:rPr>
                  <w:lang w:eastAsia="en-GB"/>
                </w:rPr>
                <w:t xml:space="preserve"> corresponds to gap of</w:t>
              </w:r>
              <w:r w:rsidR="00842C28">
                <w:rPr>
                  <w:lang w:eastAsia="en-GB"/>
                </w:rPr>
                <w:t>fset of Gap Pattern Id “4” with MGRP = 2</w:t>
              </w:r>
              <w:r w:rsidR="00842C28" w:rsidRPr="00627D68">
                <w:rPr>
                  <w:lang w:eastAsia="en-GB"/>
                </w:rPr>
                <w:t>0ms</w:t>
              </w:r>
              <w:r w:rsidR="00842C28">
                <w:rPr>
                  <w:lang w:eastAsia="en-GB"/>
                </w:rPr>
                <w:t xml:space="preserve"> and MGL = 6ms</w:t>
              </w:r>
              <w:r w:rsidR="00842C28" w:rsidRPr="00627D6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5</w:t>
              </w:r>
              <w:r w:rsidR="00842C28" w:rsidRPr="00627D68">
                <w:rPr>
                  <w:lang w:eastAsia="en-GB"/>
                </w:rPr>
                <w:t xml:space="preserve"> corresponds to</w:t>
              </w:r>
              <w:r w:rsidR="00842C28">
                <w:rPr>
                  <w:lang w:eastAsia="en-GB"/>
                </w:rPr>
                <w:t xml:space="preserve"> gap offset of Gap Pattern Id “5” with MGRP = 16</w:t>
              </w:r>
              <w:r w:rsidR="00842C28" w:rsidRPr="00627D68">
                <w:rPr>
                  <w:lang w:eastAsia="en-GB"/>
                </w:rPr>
                <w:t>0ms</w:t>
              </w:r>
              <w:r w:rsidR="00842C28">
                <w:rPr>
                  <w:lang w:eastAsia="en-GB"/>
                </w:rPr>
                <w:t xml:space="preserve"> and MGK = 6ms</w:t>
              </w:r>
              <w:r w:rsidR="00842C28" w:rsidRPr="00627D6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6</w:t>
              </w:r>
              <w:r w:rsidR="00842C28" w:rsidRPr="00627D68">
                <w:rPr>
                  <w:lang w:eastAsia="en-GB"/>
                </w:rPr>
                <w:t xml:space="preserve"> corresponds to gap offset of </w:t>
              </w:r>
              <w:r w:rsidR="00842C28">
                <w:rPr>
                  <w:lang w:eastAsia="en-GB"/>
                </w:rPr>
                <w:t>Gap Pattern Id “6” with MGRP = 20ms and MGL = 4</w:t>
              </w:r>
              <w:r w:rsidR="00842C28" w:rsidRPr="00627D68">
                <w:rPr>
                  <w:lang w:eastAsia="en-GB"/>
                </w:rPr>
                <w:t>ms,</w:t>
              </w:r>
              <w:r w:rsidR="00842C2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7</w:t>
              </w:r>
              <w:r w:rsidR="00842C28" w:rsidRPr="00627D68">
                <w:rPr>
                  <w:lang w:eastAsia="en-GB"/>
                </w:rPr>
                <w:t xml:space="preserve"> corresponds to gap offset of </w:t>
              </w:r>
              <w:r w:rsidR="00842C28">
                <w:rPr>
                  <w:lang w:eastAsia="en-GB"/>
                </w:rPr>
                <w:t>Gap Pattern Id “7” with MGRP = 40ms and MGL = 4</w:t>
              </w:r>
              <w:r w:rsidR="00842C28" w:rsidRPr="00627D68">
                <w:rPr>
                  <w:lang w:eastAsia="en-GB"/>
                </w:rPr>
                <w:t>ms,</w:t>
              </w:r>
              <w:r w:rsidR="00842C2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8</w:t>
              </w:r>
              <w:r w:rsidR="00842C28" w:rsidRPr="00627D68">
                <w:rPr>
                  <w:lang w:eastAsia="en-GB"/>
                </w:rPr>
                <w:t xml:space="preserve"> corresponds to gap offset of </w:t>
              </w:r>
              <w:r w:rsidR="00842C28">
                <w:rPr>
                  <w:lang w:eastAsia="en-GB"/>
                </w:rPr>
                <w:t>Gap Pattern Id “8” with MGRP = 80ms and MGL = 4</w:t>
              </w:r>
              <w:r w:rsidR="00842C28" w:rsidRPr="00627D68">
                <w:rPr>
                  <w:lang w:eastAsia="en-GB"/>
                </w:rPr>
                <w:t>ms,</w:t>
              </w:r>
              <w:r w:rsidR="00842C2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9</w:t>
              </w:r>
              <w:r w:rsidR="00842C28" w:rsidRPr="00627D68">
                <w:rPr>
                  <w:lang w:eastAsia="en-GB"/>
                </w:rPr>
                <w:t xml:space="preserve"> corresponds to gap offset of </w:t>
              </w:r>
              <w:r w:rsidR="00842C28">
                <w:rPr>
                  <w:lang w:eastAsia="en-GB"/>
                </w:rPr>
                <w:t>Gap Pattern Id “9” with MGRP = 160ms and MGL = 4</w:t>
              </w:r>
              <w:r w:rsidR="00842C28" w:rsidRPr="00627D68">
                <w:rPr>
                  <w:lang w:eastAsia="en-GB"/>
                </w:rPr>
                <w:t>ms,</w:t>
              </w:r>
              <w:r w:rsidR="00842C2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10</w:t>
              </w:r>
              <w:r w:rsidR="00842C28" w:rsidRPr="00627D68">
                <w:rPr>
                  <w:lang w:eastAsia="en-GB"/>
                </w:rPr>
                <w:t xml:space="preserve"> corresponds to gap offset of </w:t>
              </w:r>
              <w:r w:rsidR="00842C28">
                <w:rPr>
                  <w:lang w:eastAsia="en-GB"/>
                </w:rPr>
                <w:t>Gap Pattern Id “10” with MGRP = 2</w:t>
              </w:r>
              <w:r w:rsidR="00842C28" w:rsidRPr="00627D68">
                <w:rPr>
                  <w:lang w:eastAsia="en-GB"/>
                </w:rPr>
                <w:t>0ms and MGL = 3ms,</w:t>
              </w:r>
              <w:r w:rsidR="00842C28">
                <w:rPr>
                  <w:lang w:eastAsia="en-GB"/>
                </w:rPr>
                <w:t xml:space="preserve"> </w:t>
              </w:r>
              <w:r w:rsidR="00842C28" w:rsidRPr="00627D68">
                <w:rPr>
                  <w:i/>
                  <w:lang w:eastAsia="en-GB"/>
                </w:rPr>
                <w:t>gapOffset</w:t>
              </w:r>
              <w:r w:rsidR="00842C28" w:rsidRPr="00627D68">
                <w:rPr>
                  <w:lang w:eastAsia="en-GB"/>
                </w:rPr>
                <w:t xml:space="preserve"> of </w:t>
              </w:r>
              <w:r w:rsidR="00842C28" w:rsidRPr="00627D68">
                <w:rPr>
                  <w:i/>
                  <w:lang w:eastAsia="en-GB"/>
                </w:rPr>
                <w:t>gp</w:t>
              </w:r>
              <w:r w:rsidR="00842C28">
                <w:rPr>
                  <w:i/>
                  <w:lang w:eastAsia="en-GB"/>
                </w:rPr>
                <w:t>6</w:t>
              </w:r>
              <w:r w:rsidR="00842C28" w:rsidRPr="00627D68">
                <w:rPr>
                  <w:lang w:eastAsia="en-GB"/>
                </w:rPr>
                <w:t xml:space="preserve"> corresponds to gap offset of </w:t>
              </w:r>
              <w:r w:rsidR="00842C28">
                <w:rPr>
                  <w:lang w:eastAsia="en-GB"/>
                </w:rPr>
                <w:t>Gap Pattern Id “6” with MGRP = 160ms and MGL = 3ms,</w:t>
              </w:r>
            </w:ins>
            <w:r w:rsidRPr="00627D68">
              <w:rPr>
                <w:lang w:eastAsia="en-GB"/>
              </w:rPr>
              <w:t xml:space="preserve"> </w:t>
            </w:r>
            <w:r w:rsidRPr="00627D68">
              <w:rPr>
                <w:i/>
                <w:lang w:eastAsia="en-GB"/>
              </w:rPr>
              <w:t>gapOffset</w:t>
            </w:r>
            <w:r w:rsidRPr="00627D68">
              <w:rPr>
                <w:lang w:eastAsia="en-GB"/>
              </w:rPr>
              <w:t xml:space="preserve"> of </w:t>
            </w:r>
            <w:r w:rsidRPr="00627D68">
              <w:rPr>
                <w:i/>
                <w:lang w:eastAsia="en-GB"/>
              </w:rPr>
              <w:t>gp-ncsg1</w:t>
            </w:r>
            <w:r w:rsidRPr="00627D68">
              <w:rPr>
                <w:lang w:eastAsia="en-GB"/>
              </w:rPr>
              <w:t xml:space="preserve"> corresponds to gap offset of NCSG Pattern Id “1” with VIRP = 40ms and ML = 4ms, </w:t>
            </w:r>
            <w:r w:rsidRPr="00627D68">
              <w:rPr>
                <w:i/>
                <w:lang w:eastAsia="en-GB"/>
              </w:rPr>
              <w:t>gapOffset</w:t>
            </w:r>
            <w:r w:rsidRPr="00627D68">
              <w:rPr>
                <w:lang w:eastAsia="en-GB"/>
              </w:rPr>
              <w:t xml:space="preserve"> of </w:t>
            </w:r>
            <w:r w:rsidRPr="00627D68">
              <w:rPr>
                <w:i/>
                <w:lang w:eastAsia="en-GB"/>
              </w:rPr>
              <w:t xml:space="preserve">gp-ncsg2 </w:t>
            </w:r>
            <w:r w:rsidRPr="00627D68">
              <w:rPr>
                <w:lang w:eastAsia="en-GB"/>
              </w:rPr>
              <w:t xml:space="preserve">corresponds to gap offset of of NCSG Pattern Id “2” with VIRP = 80ms and ML = 4ms, </w:t>
            </w:r>
            <w:r w:rsidRPr="00627D68">
              <w:rPr>
                <w:i/>
                <w:lang w:eastAsia="en-GB"/>
              </w:rPr>
              <w:t>gapOffset</w:t>
            </w:r>
            <w:r w:rsidRPr="00627D68">
              <w:rPr>
                <w:lang w:eastAsia="en-GB"/>
              </w:rPr>
              <w:t xml:space="preserve"> of </w:t>
            </w:r>
            <w:r w:rsidRPr="00627D68">
              <w:rPr>
                <w:i/>
                <w:lang w:eastAsia="en-GB"/>
              </w:rPr>
              <w:t>gp-ncsg3</w:t>
            </w:r>
            <w:r w:rsidRPr="00627D68">
              <w:rPr>
                <w:lang w:eastAsia="en-GB"/>
              </w:rPr>
              <w:t xml:space="preserve"> corresponds to gap offset of NCSG Pattern Id “3” with VIRP = 40ms and ML = 3ms, </w:t>
            </w:r>
            <w:r w:rsidRPr="00627D68">
              <w:rPr>
                <w:i/>
                <w:lang w:eastAsia="en-GB"/>
              </w:rPr>
              <w:t>gapOffset</w:t>
            </w:r>
            <w:r w:rsidRPr="00627D68">
              <w:rPr>
                <w:lang w:eastAsia="en-GB"/>
              </w:rPr>
              <w:t xml:space="preserve"> of </w:t>
            </w:r>
            <w:r w:rsidRPr="00627D68">
              <w:rPr>
                <w:i/>
                <w:lang w:eastAsia="en-GB"/>
              </w:rPr>
              <w:t xml:space="preserve">gp-ncsg4 </w:t>
            </w:r>
            <w:r w:rsidRPr="00627D68">
              <w:rPr>
                <w:lang w:eastAsia="en-GB"/>
              </w:rPr>
              <w:t xml:space="preserve">corresponds to gap offset of of NCSG Pattern Id “4” with VIRP = 80ms and ML =3ms. </w:t>
            </w:r>
            <w:r w:rsidRPr="00627D68">
              <w:rPr>
                <w:i/>
                <w:lang w:eastAsia="en-GB"/>
              </w:rPr>
              <w:t>gapOffset</w:t>
            </w:r>
            <w:r w:rsidRPr="00627D68">
              <w:rPr>
                <w:lang w:eastAsia="en-GB"/>
              </w:rPr>
              <w:t xml:space="preserve"> of </w:t>
            </w:r>
            <w:r w:rsidRPr="00627D68">
              <w:rPr>
                <w:i/>
                <w:lang w:eastAsia="en-GB"/>
              </w:rPr>
              <w:t>gp-nonUniform1</w:t>
            </w:r>
            <w:r w:rsidRPr="00627D68">
              <w:rPr>
                <w:lang w:eastAsia="en-GB"/>
              </w:rPr>
              <w:t xml:space="preserve"> corresponds to gap offset of non uniform gap pattern Id “1” with LMGRP = 1280ms, </w:t>
            </w:r>
            <w:r w:rsidRPr="00627D68">
              <w:rPr>
                <w:i/>
                <w:lang w:eastAsia="en-GB"/>
              </w:rPr>
              <w:t>gapOffset</w:t>
            </w:r>
            <w:r w:rsidRPr="00627D68">
              <w:rPr>
                <w:lang w:eastAsia="en-GB"/>
              </w:rPr>
              <w:t xml:space="preserve"> of </w:t>
            </w:r>
            <w:r w:rsidRPr="00627D68">
              <w:rPr>
                <w:i/>
                <w:lang w:eastAsia="en-GB"/>
              </w:rPr>
              <w:t>gp-nonUniform2</w:t>
            </w:r>
            <w:r w:rsidRPr="00627D68">
              <w:rPr>
                <w:lang w:eastAsia="en-GB"/>
              </w:rPr>
              <w:t xml:space="preserve"> corresponds to gap offset of non uniform gap pattern Id “2” with LMGRP = 2560ms, </w:t>
            </w:r>
            <w:r w:rsidRPr="00627D68">
              <w:rPr>
                <w:i/>
                <w:lang w:eastAsia="en-GB"/>
              </w:rPr>
              <w:t>gapOffset</w:t>
            </w:r>
            <w:r w:rsidRPr="00627D68">
              <w:rPr>
                <w:lang w:eastAsia="en-GB"/>
              </w:rPr>
              <w:t xml:space="preserve"> of </w:t>
            </w:r>
            <w:r w:rsidRPr="00627D68">
              <w:rPr>
                <w:i/>
                <w:lang w:eastAsia="en-GB"/>
              </w:rPr>
              <w:t>gp-nonUniform3</w:t>
            </w:r>
            <w:r w:rsidRPr="00627D68">
              <w:rPr>
                <w:lang w:eastAsia="en-GB"/>
              </w:rPr>
              <w:t xml:space="preserve"> corresponds to gap offset of non uniform gap pattern Id “3” with LMGRP = 5120ms, </w:t>
            </w:r>
            <w:r w:rsidRPr="00627D68">
              <w:rPr>
                <w:i/>
                <w:lang w:eastAsia="en-GB"/>
              </w:rPr>
              <w:t>gapOffset</w:t>
            </w:r>
            <w:r w:rsidRPr="00627D68">
              <w:rPr>
                <w:lang w:eastAsia="en-GB"/>
              </w:rPr>
              <w:t xml:space="preserve"> of </w:t>
            </w:r>
            <w:r w:rsidRPr="00627D68">
              <w:rPr>
                <w:i/>
                <w:lang w:eastAsia="en-GB"/>
              </w:rPr>
              <w:t>gp-nonUniform4</w:t>
            </w:r>
            <w:r w:rsidRPr="00627D68">
              <w:rPr>
                <w:lang w:eastAsia="en-GB"/>
              </w:rPr>
              <w:t xml:space="preserve"> corresponds to gap offset of non uniform gap pattern Id “4” with LMGRP = 10240ms. Also used to specify the measurement gap pattern to be applied, as defined in TS 36.133 [16]. </w:t>
            </w:r>
          </w:p>
          <w:p w14:paraId="745763B6" w14:textId="77777777" w:rsidR="00A91216" w:rsidRDefault="00A91216" w:rsidP="00E91F55">
            <w:pPr>
              <w:pStyle w:val="TAL"/>
              <w:rPr>
                <w:ins w:id="33" w:author="Author"/>
                <w:lang w:eastAsia="en-GB"/>
              </w:rPr>
            </w:pPr>
          </w:p>
          <w:p w14:paraId="579922F2" w14:textId="5D887030" w:rsidR="00A91216" w:rsidRDefault="00A91216" w:rsidP="00E91F55">
            <w:pPr>
              <w:pStyle w:val="TAL"/>
              <w:rPr>
                <w:ins w:id="34" w:author="Author"/>
                <w:lang w:eastAsia="en-GB"/>
              </w:rPr>
            </w:pPr>
            <w:ins w:id="35" w:author="Author">
              <w:r w:rsidRPr="00627D68">
                <w:rPr>
                  <w:lang w:eastAsia="ja-JP"/>
                </w:rPr>
                <w:t>E-UTRAN</w:t>
              </w:r>
              <w:r>
                <w:rPr>
                  <w:lang w:eastAsia="ja-JP"/>
                </w:rPr>
                <w:t xml:space="preserve"> configure gap pattern 4 to 11 to a UE only if the UE is configured to measure one or more NR measurement object(s).</w:t>
              </w:r>
            </w:ins>
          </w:p>
          <w:p w14:paraId="28DE720F" w14:textId="77777777" w:rsidR="00A91216" w:rsidRDefault="00A91216" w:rsidP="00E91F55">
            <w:pPr>
              <w:pStyle w:val="TAL"/>
              <w:rPr>
                <w:ins w:id="36" w:author="Author"/>
                <w:lang w:eastAsia="en-GB"/>
              </w:rPr>
            </w:pPr>
          </w:p>
          <w:p w14:paraId="78CA829C" w14:textId="429B00D3" w:rsidR="00A91216" w:rsidRPr="00A84365" w:rsidRDefault="00A91216" w:rsidP="00E91F55">
            <w:pPr>
              <w:pStyle w:val="TAL"/>
              <w:rPr>
                <w:ins w:id="37" w:author="Author"/>
                <w:i/>
                <w:color w:val="FF0000"/>
                <w:lang w:eastAsia="en-GB"/>
                <w:rPrChange w:id="38" w:author="Author">
                  <w:rPr>
                    <w:ins w:id="39" w:author="Author"/>
                    <w:lang w:eastAsia="en-GB"/>
                  </w:rPr>
                </w:rPrChange>
              </w:rPr>
            </w:pPr>
            <w:ins w:id="40" w:author="Author">
              <w:r w:rsidRPr="00A84365">
                <w:rPr>
                  <w:i/>
                  <w:color w:val="FF0000"/>
                  <w:lang w:eastAsia="en-GB"/>
                  <w:rPrChange w:id="41" w:author="Author">
                    <w:rPr>
                      <w:lang w:eastAsia="en-GB"/>
                    </w:rPr>
                  </w:rPrChange>
                </w:rPr>
                <w:t xml:space="preserve">Editor Note: </w:t>
              </w:r>
            </w:ins>
            <w:r w:rsidR="009A77B7">
              <w:t xml:space="preserve"> </w:t>
            </w:r>
            <w:ins w:id="42" w:author="Author">
              <w:r w:rsidR="009A77B7" w:rsidRPr="009A77B7">
                <w:rPr>
                  <w:i/>
                  <w:color w:val="FF0000"/>
                  <w:lang w:eastAsia="en-GB"/>
                </w:rPr>
                <w:t>Gap pattern Id 4 and 6 are still FFS on R4 SPEC. Some of them may be removed depends on the final decision of R4. In case of some pattern id is remove</w:t>
              </w:r>
              <w:r w:rsidR="00843FE4">
                <w:rPr>
                  <w:i/>
                  <w:color w:val="FF0000"/>
                  <w:lang w:eastAsia="en-GB"/>
                </w:rPr>
                <w:t>,</w:t>
              </w:r>
              <w:r w:rsidR="009A77B7" w:rsidRPr="009A77B7">
                <w:rPr>
                  <w:i/>
                  <w:color w:val="FF0000"/>
                  <w:lang w:eastAsia="en-GB"/>
                </w:rPr>
                <w:t xml:space="preserve"> </w:t>
              </w:r>
              <w:r w:rsidR="00843FE4">
                <w:rPr>
                  <w:i/>
                  <w:color w:val="FF0000"/>
                  <w:lang w:eastAsia="en-GB"/>
                </w:rPr>
                <w:t>t</w:t>
              </w:r>
              <w:r w:rsidR="009A77B7" w:rsidRPr="009A77B7">
                <w:rPr>
                  <w:i/>
                  <w:color w:val="FF0000"/>
                  <w:lang w:eastAsia="en-GB"/>
                </w:rPr>
                <w:t>here will be a shift in Id numbers of original gap patterns</w:t>
              </w:r>
              <w:r w:rsidR="009A77B7">
                <w:rPr>
                  <w:i/>
                  <w:color w:val="FF0000"/>
                  <w:lang w:eastAsia="en-GB"/>
                </w:rPr>
                <w:t>.</w:t>
              </w:r>
            </w:ins>
          </w:p>
          <w:p w14:paraId="0C01A0B9" w14:textId="77777777" w:rsidR="00A91216" w:rsidRDefault="00A91216" w:rsidP="00E91F55">
            <w:pPr>
              <w:pStyle w:val="TAL"/>
              <w:rPr>
                <w:ins w:id="43" w:author="Author"/>
                <w:lang w:eastAsia="en-GB"/>
              </w:rPr>
            </w:pPr>
          </w:p>
          <w:p w14:paraId="357F8B09" w14:textId="77777777" w:rsidR="00A91216" w:rsidRPr="00627D68" w:rsidRDefault="00A91216" w:rsidP="00E91F55">
            <w:pPr>
              <w:pStyle w:val="TAL"/>
              <w:rPr>
                <w:lang w:eastAsia="en-GB"/>
              </w:rPr>
            </w:pPr>
            <w:r w:rsidRPr="00627D68">
              <w:rPr>
                <w:lang w:eastAsia="ja-JP"/>
              </w:rPr>
              <w:t xml:space="preserve">For Gap Patterns (including non-uniform gap patterns, but excluding NCSG patterns), E-UTRAN includes the same </w:t>
            </w:r>
            <w:r w:rsidRPr="00627D68">
              <w:rPr>
                <w:i/>
                <w:lang w:eastAsia="ja-JP"/>
              </w:rPr>
              <w:t>gapOffset</w:t>
            </w:r>
            <w:r w:rsidRPr="00627D68">
              <w:rPr>
                <w:lang w:eastAsia="ja-JP"/>
              </w:rPr>
              <w:t xml:space="preserve"> value (gap pattern id and gap offset) for all serving cells that are configured with a Gap Pattern. For NCSG Patterns, E-UTRAN includes </w:t>
            </w:r>
            <w:r w:rsidRPr="00627D68">
              <w:rPr>
                <w:i/>
                <w:lang w:eastAsia="ja-JP"/>
              </w:rPr>
              <w:t>gapOffset</w:t>
            </w:r>
            <w:r w:rsidRPr="00627D68">
              <w:rPr>
                <w:lang w:eastAsia="ja-JP"/>
              </w:rPr>
              <w:t xml:space="preserve"> value indicating VIRP and gap offset consistent with the Gap Pattern configuration (MGRP and gap offset).</w:t>
            </w:r>
          </w:p>
        </w:tc>
      </w:tr>
      <w:tr w:rsidR="00A91216" w:rsidRPr="00627D68" w14:paraId="62A0F052" w14:textId="77777777" w:rsidTr="00E91F55">
        <w:trPr>
          <w:cantSplit/>
        </w:trPr>
        <w:tc>
          <w:tcPr>
            <w:tcW w:w="9639" w:type="dxa"/>
            <w:tcBorders>
              <w:top w:val="single" w:sz="4" w:space="0" w:color="808080"/>
              <w:left w:val="single" w:sz="4" w:space="0" w:color="808080"/>
              <w:bottom w:val="single" w:sz="4" w:space="0" w:color="808080"/>
              <w:right w:val="single" w:sz="4" w:space="0" w:color="808080"/>
            </w:tcBorders>
          </w:tcPr>
          <w:p w14:paraId="695B1BAE" w14:textId="77777777" w:rsidR="00A91216" w:rsidRPr="00627D68" w:rsidRDefault="00A91216" w:rsidP="00E91F55">
            <w:pPr>
              <w:pStyle w:val="TAL"/>
              <w:rPr>
                <w:b/>
                <w:bCs/>
                <w:i/>
                <w:noProof/>
                <w:lang w:eastAsia="en-GB"/>
              </w:rPr>
            </w:pPr>
            <w:r w:rsidRPr="00627D68">
              <w:rPr>
                <w:b/>
                <w:bCs/>
                <w:i/>
                <w:noProof/>
                <w:lang w:eastAsia="en-GB"/>
              </w:rPr>
              <w:t>servCellId</w:t>
            </w:r>
          </w:p>
          <w:p w14:paraId="6741CEA1" w14:textId="77777777" w:rsidR="00A91216" w:rsidRPr="00627D68" w:rsidRDefault="00A91216" w:rsidP="00E91F55">
            <w:pPr>
              <w:pStyle w:val="TAL"/>
              <w:rPr>
                <w:bCs/>
                <w:noProof/>
                <w:lang w:eastAsia="en-GB"/>
              </w:rPr>
            </w:pPr>
            <w:r w:rsidRPr="00627D68">
              <w:rPr>
                <w:bCs/>
                <w:noProof/>
                <w:lang w:eastAsia="en-GB"/>
              </w:rPr>
              <w:t>Identifies the serving cell for which measurement gap configuration is provided (setup) or deleted (release).</w:t>
            </w:r>
          </w:p>
        </w:tc>
      </w:tr>
    </w:tbl>
    <w:p w14:paraId="2FB17505" w14:textId="48A8F5A6" w:rsidR="00DA4BF0" w:rsidRDefault="00DA4BF0">
      <w:pPr>
        <w:spacing w:after="0"/>
        <w:rPr>
          <w:rFonts w:ascii="Arial" w:hAnsi="Arial" w:cs="Arial"/>
          <w:lang w:eastAsia="ko-KR"/>
        </w:rPr>
      </w:pPr>
    </w:p>
    <w:p w14:paraId="295B69FC" w14:textId="32FDAD1B" w:rsidR="00372297" w:rsidRDefault="00372297">
      <w:pPr>
        <w:spacing w:after="0"/>
        <w:rPr>
          <w:rFonts w:ascii="Arial" w:hAnsi="Arial" w:cs="Arial"/>
          <w:lang w:eastAsia="ko-KR"/>
        </w:rPr>
      </w:pPr>
      <w:r>
        <w:rPr>
          <w:rFonts w:ascii="Arial" w:hAnsi="Arial" w:cs="Arial"/>
          <w:lang w:eastAsia="ko-KR"/>
        </w:rPr>
        <w:br w:type="page"/>
      </w:r>
    </w:p>
    <w:p w14:paraId="5F5CE69E" w14:textId="6DF49138" w:rsidR="00DA4BF0" w:rsidRDefault="00DA4BF0" w:rsidP="00DA4BF0">
      <w:pPr>
        <w:pStyle w:val="Heading1"/>
        <w:pBdr>
          <w:top w:val="single" w:sz="12" w:space="0" w:color="auto"/>
        </w:pBdr>
        <w:rPr>
          <w:lang w:val="en-US" w:eastAsia="ko-KR"/>
        </w:rPr>
      </w:pPr>
      <w:r>
        <w:rPr>
          <w:lang w:val="en-US" w:eastAsia="ko-KR"/>
        </w:rPr>
        <w:lastRenderedPageBreak/>
        <w:t>Annex</w:t>
      </w:r>
      <w:r w:rsidR="00372297">
        <w:rPr>
          <w:lang w:val="en-US" w:eastAsia="ko-KR"/>
        </w:rPr>
        <w:t xml:space="preserve"> C</w:t>
      </w:r>
      <w:r>
        <w:rPr>
          <w:lang w:val="en-US" w:eastAsia="ko-KR"/>
        </w:rPr>
        <w:t>: TP for 38.331</w:t>
      </w:r>
    </w:p>
    <w:p w14:paraId="394B5F90" w14:textId="77777777" w:rsidR="009A17AF" w:rsidRPr="004D3578" w:rsidRDefault="009A17AF" w:rsidP="009A17AF">
      <w:pPr>
        <w:pStyle w:val="Heading2"/>
      </w:pPr>
      <w:bookmarkStart w:id="44" w:name="_Toc493510539"/>
      <w:bookmarkStart w:id="45" w:name="_Toc494149751"/>
      <w:r w:rsidRPr="004D3578">
        <w:t>3</w:t>
      </w:r>
      <w:r>
        <w:t>.2</w:t>
      </w:r>
      <w:r w:rsidRPr="004D3578">
        <w:tab/>
        <w:t>Abbreviations</w:t>
      </w:r>
      <w:bookmarkEnd w:id="44"/>
    </w:p>
    <w:p w14:paraId="1B9DE218" w14:textId="77777777" w:rsidR="009A17AF" w:rsidRPr="004D3578" w:rsidRDefault="009A17AF" w:rsidP="009A17A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F770D6" w14:textId="77777777" w:rsidR="009A17AF" w:rsidRPr="00A9351C" w:rsidRDefault="009A17AF" w:rsidP="009A17AF">
      <w:pPr>
        <w:pStyle w:val="EW"/>
      </w:pPr>
      <w:r w:rsidRPr="00A9351C">
        <w:t>ACK</w:t>
      </w:r>
      <w:r w:rsidRPr="00A9351C">
        <w:tab/>
        <w:t>Acknowledgement</w:t>
      </w:r>
    </w:p>
    <w:p w14:paraId="39B08B79" w14:textId="77777777" w:rsidR="009A17AF" w:rsidRPr="00A9351C" w:rsidRDefault="009A17AF" w:rsidP="009A17AF">
      <w:pPr>
        <w:pStyle w:val="EW"/>
      </w:pPr>
      <w:r w:rsidRPr="00A9351C">
        <w:t>AM</w:t>
      </w:r>
      <w:r w:rsidRPr="00A9351C">
        <w:tab/>
        <w:t>Acknowledged Mode</w:t>
      </w:r>
    </w:p>
    <w:p w14:paraId="44E3709B" w14:textId="77777777" w:rsidR="009A17AF" w:rsidRPr="00A9351C" w:rsidRDefault="009A17AF" w:rsidP="009A17AF">
      <w:pPr>
        <w:pStyle w:val="EW"/>
      </w:pPr>
      <w:r w:rsidRPr="00A9351C">
        <w:t>ARQ</w:t>
      </w:r>
      <w:r w:rsidRPr="00A9351C">
        <w:tab/>
        <w:t>Automatic Repeat Request</w:t>
      </w:r>
    </w:p>
    <w:p w14:paraId="6463C75E" w14:textId="77777777" w:rsidR="009A17AF" w:rsidRPr="00A9351C" w:rsidRDefault="009A17AF" w:rsidP="009A17AF">
      <w:pPr>
        <w:pStyle w:val="EW"/>
      </w:pPr>
      <w:r w:rsidRPr="00A9351C">
        <w:t>AS</w:t>
      </w:r>
      <w:r w:rsidRPr="00A9351C">
        <w:tab/>
        <w:t>Access Stratum</w:t>
      </w:r>
    </w:p>
    <w:p w14:paraId="62E451EA" w14:textId="77777777" w:rsidR="009A17AF" w:rsidRPr="00A9351C" w:rsidRDefault="009A17AF" w:rsidP="009A17AF">
      <w:pPr>
        <w:pStyle w:val="EW"/>
      </w:pPr>
      <w:r w:rsidRPr="00A9351C">
        <w:t>ASN.1</w:t>
      </w:r>
      <w:r w:rsidRPr="00A9351C">
        <w:tab/>
        <w:t>Abstract Syntax Notation One</w:t>
      </w:r>
    </w:p>
    <w:p w14:paraId="6C276602" w14:textId="77777777" w:rsidR="009A17AF" w:rsidRDefault="009A17AF" w:rsidP="009A17AF">
      <w:pPr>
        <w:pStyle w:val="EW"/>
      </w:pPr>
      <w:r w:rsidRPr="00A9351C">
        <w:t>BLER</w:t>
      </w:r>
      <w:r w:rsidRPr="00A9351C">
        <w:tab/>
        <w:t>Block Error Rate</w:t>
      </w:r>
    </w:p>
    <w:p w14:paraId="3E813910" w14:textId="77777777" w:rsidR="009A17AF" w:rsidRDefault="009A17AF" w:rsidP="009A17AF">
      <w:pPr>
        <w:pStyle w:val="EW"/>
      </w:pPr>
      <w:r w:rsidRPr="00A9351C">
        <w:t>CCCH</w:t>
      </w:r>
      <w:r w:rsidRPr="00A9351C">
        <w:tab/>
        <w:t>Common Control Channel</w:t>
      </w:r>
    </w:p>
    <w:p w14:paraId="7E76E8A9" w14:textId="77777777" w:rsidR="009A17AF" w:rsidRPr="00A9351C" w:rsidRDefault="009A17AF" w:rsidP="009A17AF">
      <w:pPr>
        <w:pStyle w:val="EW"/>
      </w:pPr>
      <w:r w:rsidRPr="00A9351C">
        <w:t>CMAS</w:t>
      </w:r>
      <w:r w:rsidRPr="00A9351C">
        <w:tab/>
        <w:t>Commercial Mobile Alert Service</w:t>
      </w:r>
    </w:p>
    <w:p w14:paraId="32C89108" w14:textId="77777777" w:rsidR="009A17AF" w:rsidRDefault="009A17AF" w:rsidP="009A17AF">
      <w:pPr>
        <w:pStyle w:val="EW"/>
      </w:pPr>
      <w:r w:rsidRPr="00A9351C">
        <w:t>CP</w:t>
      </w:r>
      <w:r w:rsidRPr="00A9351C">
        <w:tab/>
        <w:t>Control Plane</w:t>
      </w:r>
    </w:p>
    <w:p w14:paraId="5370C0A3" w14:textId="77777777" w:rsidR="009A17AF" w:rsidRDefault="009A17AF" w:rsidP="009A17AF">
      <w:pPr>
        <w:pStyle w:val="EW"/>
      </w:pPr>
      <w:r w:rsidRPr="00A9351C">
        <w:t>C-RNTI</w:t>
      </w:r>
      <w:r w:rsidRPr="00A9351C">
        <w:tab/>
        <w:t>Cell RNTI</w:t>
      </w:r>
    </w:p>
    <w:p w14:paraId="279B1A2A" w14:textId="77777777" w:rsidR="009A17AF" w:rsidRPr="00A9351C" w:rsidRDefault="009A17AF" w:rsidP="009A17AF">
      <w:pPr>
        <w:pStyle w:val="EW"/>
      </w:pPr>
      <w:r w:rsidRPr="00A9351C">
        <w:t>DCCH</w:t>
      </w:r>
      <w:r w:rsidRPr="00A9351C">
        <w:tab/>
        <w:t>Dedicated Control Channel</w:t>
      </w:r>
    </w:p>
    <w:p w14:paraId="044774C9" w14:textId="77777777" w:rsidR="009A17AF" w:rsidRDefault="009A17AF" w:rsidP="009A17AF">
      <w:pPr>
        <w:pStyle w:val="EW"/>
      </w:pPr>
      <w:r w:rsidRPr="00A9351C">
        <w:t>DL</w:t>
      </w:r>
      <w:r w:rsidRPr="00A9351C">
        <w:tab/>
        <w:t>Downlink</w:t>
      </w:r>
    </w:p>
    <w:p w14:paraId="4457E6FC" w14:textId="77777777" w:rsidR="009A17AF" w:rsidRPr="00A9351C" w:rsidRDefault="009A17AF" w:rsidP="009A17AF">
      <w:pPr>
        <w:pStyle w:val="EW"/>
      </w:pPr>
      <w:r w:rsidRPr="00A9351C">
        <w:t>DRB</w:t>
      </w:r>
      <w:r w:rsidRPr="00A9351C">
        <w:tab/>
        <w:t>(user) Data Radio Bearer</w:t>
      </w:r>
    </w:p>
    <w:p w14:paraId="7B453293" w14:textId="77777777" w:rsidR="009A17AF" w:rsidRDefault="009A17AF" w:rsidP="009A17AF">
      <w:pPr>
        <w:pStyle w:val="EW"/>
      </w:pPr>
      <w:r>
        <w:t>DRX</w:t>
      </w:r>
      <w:r>
        <w:tab/>
        <w:t>Discontinuous Reception</w:t>
      </w:r>
    </w:p>
    <w:p w14:paraId="28B23A39" w14:textId="77777777" w:rsidR="009A17AF" w:rsidRPr="00A9351C" w:rsidRDefault="009A17AF" w:rsidP="009A17AF">
      <w:pPr>
        <w:pStyle w:val="EW"/>
      </w:pPr>
      <w:r w:rsidRPr="00A9351C">
        <w:t>EHPLMN</w:t>
      </w:r>
      <w:r w:rsidRPr="00A9351C">
        <w:tab/>
        <w:t>Equivalent Home Public Land Mobile Network</w:t>
      </w:r>
    </w:p>
    <w:p w14:paraId="58706A42" w14:textId="77777777" w:rsidR="009A17AF" w:rsidRPr="00A9351C" w:rsidRDefault="009A17AF" w:rsidP="009A17AF">
      <w:pPr>
        <w:pStyle w:val="EW"/>
      </w:pPr>
      <w:r w:rsidRPr="00A9351C">
        <w:t>EPC</w:t>
      </w:r>
      <w:r w:rsidRPr="00A9351C">
        <w:tab/>
        <w:t>Evolved Packet Core</w:t>
      </w:r>
    </w:p>
    <w:p w14:paraId="6BA93FBD" w14:textId="77777777" w:rsidR="009A17AF" w:rsidRDefault="009A17AF" w:rsidP="009A17AF">
      <w:pPr>
        <w:pStyle w:val="EW"/>
      </w:pPr>
      <w:r w:rsidRPr="00A9351C">
        <w:t>EPS</w:t>
      </w:r>
      <w:r w:rsidRPr="00A9351C">
        <w:tab/>
        <w:t>Evolved Packet System</w:t>
      </w:r>
    </w:p>
    <w:p w14:paraId="56FF26BA" w14:textId="77777777" w:rsidR="009A17AF" w:rsidRPr="00A9351C" w:rsidRDefault="009A17AF" w:rsidP="009A17AF">
      <w:pPr>
        <w:pStyle w:val="EW"/>
      </w:pPr>
      <w:r w:rsidRPr="00A9351C">
        <w:t>ETWS</w:t>
      </w:r>
      <w:r w:rsidRPr="00A9351C">
        <w:tab/>
        <w:t>Earthquake and Tsunami Warning System</w:t>
      </w:r>
    </w:p>
    <w:p w14:paraId="157D8B29" w14:textId="77777777" w:rsidR="009A17AF" w:rsidRPr="00A9351C" w:rsidRDefault="009A17AF" w:rsidP="009A17AF">
      <w:pPr>
        <w:pStyle w:val="EW"/>
      </w:pPr>
      <w:r w:rsidRPr="00A9351C">
        <w:t>E-UTRA</w:t>
      </w:r>
      <w:r w:rsidRPr="00A9351C">
        <w:tab/>
        <w:t>Evolved Universal Terrestrial Radio Access</w:t>
      </w:r>
    </w:p>
    <w:p w14:paraId="0C50525B" w14:textId="77777777" w:rsidR="009A17AF" w:rsidRPr="00A9351C" w:rsidRDefault="009A17AF" w:rsidP="009A17AF">
      <w:pPr>
        <w:pStyle w:val="EW"/>
      </w:pPr>
      <w:r w:rsidRPr="00A9351C">
        <w:t>E-UTRAN</w:t>
      </w:r>
      <w:r w:rsidRPr="00A9351C">
        <w:tab/>
        <w:t>Evolved Universal Terrestrial Radio Access Network</w:t>
      </w:r>
    </w:p>
    <w:p w14:paraId="37D555D2" w14:textId="0E4A2A24" w:rsidR="009A17AF" w:rsidRDefault="009A17AF" w:rsidP="009A17AF">
      <w:pPr>
        <w:pStyle w:val="EW"/>
        <w:rPr>
          <w:ins w:id="46" w:author="Author"/>
        </w:rPr>
      </w:pPr>
      <w:r w:rsidRPr="00A9351C">
        <w:t>FDD</w:t>
      </w:r>
      <w:r w:rsidRPr="00A9351C">
        <w:tab/>
        <w:t>Frequency Division Duplex</w:t>
      </w:r>
    </w:p>
    <w:p w14:paraId="4E3F5A2E" w14:textId="39FF6AEA" w:rsidR="009A17AF" w:rsidRDefault="009A17AF" w:rsidP="009A17AF">
      <w:pPr>
        <w:pStyle w:val="EW"/>
        <w:rPr>
          <w:ins w:id="47" w:author="Author"/>
        </w:rPr>
      </w:pPr>
      <w:ins w:id="48" w:author="Author">
        <w:r>
          <w:t>FR1</w:t>
        </w:r>
        <w:r>
          <w:tab/>
          <w:t>Frequency Range 1</w:t>
        </w:r>
      </w:ins>
    </w:p>
    <w:p w14:paraId="6F736BE7" w14:textId="0507C3F0" w:rsidR="009A17AF" w:rsidRPr="00A9351C" w:rsidRDefault="009A17AF" w:rsidP="009A17AF">
      <w:pPr>
        <w:pStyle w:val="EW"/>
      </w:pPr>
      <w:ins w:id="49" w:author="Author">
        <w:r>
          <w:t>FR2</w:t>
        </w:r>
        <w:r>
          <w:tab/>
          <w:t>Frequency Range 2</w:t>
        </w:r>
      </w:ins>
    </w:p>
    <w:p w14:paraId="7FDD92C9" w14:textId="77777777" w:rsidR="009A17AF" w:rsidRPr="00A9351C" w:rsidRDefault="009A17AF" w:rsidP="009A17AF">
      <w:pPr>
        <w:pStyle w:val="EW"/>
      </w:pPr>
      <w:r w:rsidRPr="00A9351C">
        <w:t>FFS</w:t>
      </w:r>
      <w:r w:rsidRPr="00A9351C">
        <w:tab/>
        <w:t>For Further Study</w:t>
      </w:r>
    </w:p>
    <w:p w14:paraId="72552ADE" w14:textId="77777777" w:rsidR="009A17AF" w:rsidRPr="00A9351C" w:rsidRDefault="009A17AF" w:rsidP="009A17AF">
      <w:pPr>
        <w:pStyle w:val="EW"/>
      </w:pPr>
      <w:r w:rsidRPr="00A9351C">
        <w:t>GERAN</w:t>
      </w:r>
      <w:r w:rsidRPr="00A9351C">
        <w:tab/>
        <w:t>GSM/EDGE Radio Access Network</w:t>
      </w:r>
    </w:p>
    <w:p w14:paraId="485A8A26" w14:textId="77777777" w:rsidR="009A17AF" w:rsidRPr="00A9351C" w:rsidRDefault="009A17AF" w:rsidP="009A17AF">
      <w:pPr>
        <w:pStyle w:val="EW"/>
        <w:rPr>
          <w:lang w:eastAsia="zh-CN"/>
        </w:rPr>
      </w:pPr>
      <w:r w:rsidRPr="00A9351C">
        <w:rPr>
          <w:rFonts w:eastAsia="新細明體"/>
          <w:lang w:eastAsia="zh-TW"/>
        </w:rPr>
        <w:t>GNSS</w:t>
      </w:r>
      <w:r w:rsidRPr="00A9351C">
        <w:rPr>
          <w:lang w:eastAsia="zh-CN"/>
        </w:rPr>
        <w:tab/>
      </w:r>
      <w:r w:rsidRPr="00A9351C">
        <w:rPr>
          <w:rFonts w:eastAsia="新細明體"/>
          <w:lang w:eastAsia="zh-TW"/>
        </w:rPr>
        <w:t>Global Navigation Satellite System</w:t>
      </w:r>
    </w:p>
    <w:p w14:paraId="5472A540" w14:textId="77777777" w:rsidR="009A17AF" w:rsidRPr="00A9351C" w:rsidRDefault="009A17AF" w:rsidP="009A17AF">
      <w:pPr>
        <w:pStyle w:val="EW"/>
      </w:pPr>
      <w:r w:rsidRPr="00A9351C">
        <w:t>GSM</w:t>
      </w:r>
      <w:r w:rsidRPr="00A9351C">
        <w:tab/>
        <w:t>Global System for Mobile Communications</w:t>
      </w:r>
    </w:p>
    <w:p w14:paraId="4D3A7319" w14:textId="77777777" w:rsidR="009A17AF" w:rsidRPr="00A9351C" w:rsidRDefault="009A17AF" w:rsidP="009A17AF">
      <w:pPr>
        <w:pStyle w:val="EW"/>
      </w:pPr>
      <w:r w:rsidRPr="00A9351C">
        <w:t>HARQ</w:t>
      </w:r>
      <w:r w:rsidRPr="00A9351C">
        <w:tab/>
        <w:t>Hybrid Automatic Repeat Request</w:t>
      </w:r>
    </w:p>
    <w:p w14:paraId="565E60AB" w14:textId="77777777" w:rsidR="009A17AF" w:rsidRPr="00A9351C" w:rsidRDefault="009A17AF" w:rsidP="009A17AF">
      <w:pPr>
        <w:pStyle w:val="EW"/>
      </w:pPr>
      <w:r w:rsidRPr="00A9351C">
        <w:t>IE</w:t>
      </w:r>
      <w:r w:rsidRPr="00A9351C">
        <w:tab/>
        <w:t>Information element</w:t>
      </w:r>
    </w:p>
    <w:p w14:paraId="7DAF711C" w14:textId="77777777" w:rsidR="009A17AF" w:rsidRPr="00A9351C" w:rsidRDefault="009A17AF" w:rsidP="009A17AF">
      <w:pPr>
        <w:pStyle w:val="EW"/>
      </w:pPr>
      <w:r w:rsidRPr="00A9351C">
        <w:t>IMEI</w:t>
      </w:r>
      <w:r w:rsidRPr="00A9351C">
        <w:tab/>
        <w:t>International Mobile Equipment Identity</w:t>
      </w:r>
    </w:p>
    <w:p w14:paraId="4E933C14" w14:textId="77777777" w:rsidR="009A17AF" w:rsidRPr="00A9351C" w:rsidRDefault="009A17AF" w:rsidP="009A17AF">
      <w:pPr>
        <w:pStyle w:val="EW"/>
      </w:pPr>
      <w:r w:rsidRPr="00A9351C">
        <w:t>IMSI</w:t>
      </w:r>
      <w:r w:rsidRPr="00A9351C">
        <w:tab/>
        <w:t>International Mobile Subscriber Identity</w:t>
      </w:r>
    </w:p>
    <w:p w14:paraId="01749D51" w14:textId="77777777" w:rsidR="009A17AF" w:rsidRPr="00A9351C" w:rsidRDefault="009A17AF" w:rsidP="009A17AF">
      <w:pPr>
        <w:pStyle w:val="EW"/>
      </w:pPr>
      <w:r w:rsidRPr="00A9351C">
        <w:t>kB</w:t>
      </w:r>
      <w:r w:rsidRPr="00A9351C">
        <w:tab/>
        <w:t>Kilobyte (1000 bytes)</w:t>
      </w:r>
    </w:p>
    <w:p w14:paraId="71C3DBED" w14:textId="77777777" w:rsidR="009A17AF" w:rsidRPr="00A9351C" w:rsidRDefault="009A17AF" w:rsidP="009A17AF">
      <w:pPr>
        <w:pStyle w:val="EW"/>
      </w:pPr>
      <w:r w:rsidRPr="00A9351C">
        <w:t>L1</w:t>
      </w:r>
      <w:r w:rsidRPr="00A9351C">
        <w:tab/>
        <w:t>Layer 1</w:t>
      </w:r>
    </w:p>
    <w:p w14:paraId="01D91973" w14:textId="77777777" w:rsidR="009A17AF" w:rsidRPr="00A9351C" w:rsidRDefault="009A17AF" w:rsidP="009A17AF">
      <w:pPr>
        <w:pStyle w:val="EW"/>
      </w:pPr>
      <w:r w:rsidRPr="00A9351C">
        <w:t>L2</w:t>
      </w:r>
      <w:r w:rsidRPr="00A9351C">
        <w:tab/>
        <w:t>Layer 2</w:t>
      </w:r>
    </w:p>
    <w:p w14:paraId="00B203A8" w14:textId="77777777" w:rsidR="009A17AF" w:rsidRPr="00A9351C" w:rsidRDefault="009A17AF" w:rsidP="009A17AF">
      <w:pPr>
        <w:pStyle w:val="EW"/>
        <w:rPr>
          <w:lang w:eastAsia="zh-CN"/>
        </w:rPr>
      </w:pPr>
      <w:r w:rsidRPr="00A9351C">
        <w:t>L3</w:t>
      </w:r>
      <w:r w:rsidRPr="00A9351C">
        <w:tab/>
        <w:t>Layer 3</w:t>
      </w:r>
    </w:p>
    <w:p w14:paraId="48430452" w14:textId="77777777" w:rsidR="009A17AF" w:rsidRDefault="009A17AF" w:rsidP="009A17AF">
      <w:pPr>
        <w:pStyle w:val="EW"/>
      </w:pPr>
      <w:r w:rsidRPr="00A9351C">
        <w:t>MAC</w:t>
      </w:r>
      <w:r w:rsidRPr="00A9351C">
        <w:tab/>
        <w:t>Medium Access Control</w:t>
      </w:r>
    </w:p>
    <w:p w14:paraId="4E09A8C8" w14:textId="77777777" w:rsidR="009A17AF" w:rsidRPr="00A9351C" w:rsidRDefault="009A17AF" w:rsidP="009A17AF">
      <w:pPr>
        <w:pStyle w:val="EW"/>
      </w:pPr>
      <w:r w:rsidRPr="00A9351C">
        <w:t>MCG</w:t>
      </w:r>
      <w:r w:rsidRPr="00A9351C">
        <w:tab/>
        <w:t>Master Cell Group</w:t>
      </w:r>
    </w:p>
    <w:p w14:paraId="639CD613" w14:textId="77777777" w:rsidR="009A17AF" w:rsidRPr="00A9351C" w:rsidRDefault="009A17AF" w:rsidP="009A17AF">
      <w:pPr>
        <w:pStyle w:val="EW"/>
      </w:pPr>
      <w:r w:rsidRPr="00A9351C">
        <w:t>MIB</w:t>
      </w:r>
      <w:r w:rsidRPr="00A9351C">
        <w:tab/>
        <w:t>Master Information Block</w:t>
      </w:r>
    </w:p>
    <w:p w14:paraId="12CD7371" w14:textId="77777777" w:rsidR="009A17AF" w:rsidRDefault="009A17AF" w:rsidP="009A17AF">
      <w:pPr>
        <w:pStyle w:val="EW"/>
      </w:pPr>
      <w:r w:rsidRPr="00A9351C">
        <w:t>N/A</w:t>
      </w:r>
      <w:r w:rsidRPr="00A9351C">
        <w:tab/>
        <w:t>Not Applicable</w:t>
      </w:r>
    </w:p>
    <w:p w14:paraId="6ED27609" w14:textId="77777777" w:rsidR="009A17AF" w:rsidRPr="00A9351C" w:rsidRDefault="009A17AF" w:rsidP="009A17AF">
      <w:pPr>
        <w:pStyle w:val="EW"/>
      </w:pPr>
      <w:r w:rsidRPr="00A9351C">
        <w:t>PCell</w:t>
      </w:r>
      <w:r w:rsidRPr="00A9351C">
        <w:tab/>
        <w:t>Primary Cell</w:t>
      </w:r>
    </w:p>
    <w:p w14:paraId="1B073C1F" w14:textId="77777777" w:rsidR="009A17AF" w:rsidRPr="00A9351C" w:rsidRDefault="009A17AF" w:rsidP="009A17AF">
      <w:pPr>
        <w:pStyle w:val="EW"/>
      </w:pPr>
      <w:r w:rsidRPr="00A9351C">
        <w:t>PDCP</w:t>
      </w:r>
      <w:r w:rsidRPr="00A9351C">
        <w:tab/>
        <w:t>Packet Data Convergence Protocol</w:t>
      </w:r>
    </w:p>
    <w:p w14:paraId="7F9A26AF" w14:textId="77777777" w:rsidR="009A17AF" w:rsidRPr="00A9351C" w:rsidRDefault="009A17AF" w:rsidP="009A17AF">
      <w:pPr>
        <w:pStyle w:val="EW"/>
      </w:pPr>
      <w:r w:rsidRPr="00A9351C">
        <w:t>PDU</w:t>
      </w:r>
      <w:r w:rsidRPr="00A9351C">
        <w:tab/>
        <w:t>Protocol Data Unit</w:t>
      </w:r>
    </w:p>
    <w:p w14:paraId="57CAF4F8" w14:textId="77777777" w:rsidR="009A17AF" w:rsidRDefault="009A17AF" w:rsidP="009A17AF">
      <w:pPr>
        <w:pStyle w:val="EW"/>
      </w:pPr>
      <w:r w:rsidRPr="00A9351C">
        <w:t>PLMN</w:t>
      </w:r>
      <w:r w:rsidRPr="00A9351C">
        <w:tab/>
        <w:t>Public Land Mobile Network</w:t>
      </w:r>
    </w:p>
    <w:p w14:paraId="2024AF6E" w14:textId="77777777" w:rsidR="009A17AF" w:rsidRPr="00A9351C" w:rsidRDefault="009A17AF" w:rsidP="009A17AF">
      <w:pPr>
        <w:pStyle w:val="EW"/>
      </w:pPr>
      <w:r w:rsidRPr="00A9351C">
        <w:t>PTAG</w:t>
      </w:r>
      <w:r w:rsidRPr="00A9351C">
        <w:tab/>
        <w:t>Primary Timing Advance Group</w:t>
      </w:r>
    </w:p>
    <w:p w14:paraId="3A6AC090" w14:textId="77777777" w:rsidR="009A17AF" w:rsidRDefault="009A17AF" w:rsidP="009A17AF">
      <w:pPr>
        <w:pStyle w:val="EW"/>
      </w:pPr>
      <w:r w:rsidRPr="00A9351C">
        <w:t>QoS</w:t>
      </w:r>
      <w:r w:rsidRPr="00A9351C">
        <w:tab/>
        <w:t>Quality of Service</w:t>
      </w:r>
    </w:p>
    <w:p w14:paraId="2C6A3798" w14:textId="77777777" w:rsidR="009A17AF" w:rsidRPr="00A9351C" w:rsidRDefault="009A17AF" w:rsidP="009A17AF">
      <w:pPr>
        <w:pStyle w:val="EW"/>
      </w:pPr>
      <w:r>
        <w:t>RAN</w:t>
      </w:r>
      <w:r>
        <w:tab/>
        <w:t>Radio Access Network</w:t>
      </w:r>
    </w:p>
    <w:p w14:paraId="01E38F8D" w14:textId="77777777" w:rsidR="009A17AF" w:rsidRPr="00A9351C" w:rsidRDefault="009A17AF" w:rsidP="009A17AF">
      <w:pPr>
        <w:pStyle w:val="EW"/>
      </w:pPr>
      <w:r w:rsidRPr="00A9351C">
        <w:t>RAT</w:t>
      </w:r>
      <w:r w:rsidRPr="00A9351C">
        <w:tab/>
        <w:t>Radio Access Technology</w:t>
      </w:r>
    </w:p>
    <w:p w14:paraId="1206B2B9" w14:textId="77777777" w:rsidR="009A17AF" w:rsidRDefault="009A17AF" w:rsidP="009A17AF">
      <w:pPr>
        <w:pStyle w:val="EW"/>
      </w:pPr>
      <w:r w:rsidRPr="00A9351C">
        <w:t>RLC</w:t>
      </w:r>
      <w:r w:rsidRPr="00A9351C">
        <w:tab/>
        <w:t>Radio Link Control</w:t>
      </w:r>
    </w:p>
    <w:p w14:paraId="260313EA" w14:textId="77777777" w:rsidR="009A17AF" w:rsidRPr="00A9351C" w:rsidRDefault="009A17AF" w:rsidP="009A17AF">
      <w:pPr>
        <w:pStyle w:val="EW"/>
      </w:pPr>
      <w:r w:rsidRPr="00A9351C">
        <w:t>RNTI</w:t>
      </w:r>
      <w:r w:rsidRPr="00A9351C">
        <w:tab/>
        <w:t>Radio Network Temporary Identifier</w:t>
      </w:r>
    </w:p>
    <w:p w14:paraId="5F1FC508" w14:textId="77777777" w:rsidR="009A17AF" w:rsidRPr="00A9351C" w:rsidRDefault="009A17AF" w:rsidP="009A17AF">
      <w:pPr>
        <w:pStyle w:val="EW"/>
      </w:pPr>
      <w:r w:rsidRPr="00A9351C">
        <w:t>ROHC</w:t>
      </w:r>
      <w:r w:rsidRPr="00A9351C">
        <w:tab/>
        <w:t>RObust Header Compression</w:t>
      </w:r>
    </w:p>
    <w:p w14:paraId="60D6B99E" w14:textId="77777777" w:rsidR="009A17AF" w:rsidRPr="00A9351C" w:rsidRDefault="009A17AF" w:rsidP="009A17AF">
      <w:pPr>
        <w:pStyle w:val="EW"/>
      </w:pPr>
      <w:r w:rsidRPr="00A9351C">
        <w:t>RPLMN</w:t>
      </w:r>
      <w:r w:rsidRPr="00A9351C">
        <w:tab/>
        <w:t>Registered Public Land Mobile Network</w:t>
      </w:r>
    </w:p>
    <w:p w14:paraId="289BC9F3" w14:textId="77777777" w:rsidR="009A17AF" w:rsidRPr="00A9351C" w:rsidRDefault="009A17AF" w:rsidP="009A17AF">
      <w:pPr>
        <w:pStyle w:val="EW"/>
      </w:pPr>
      <w:r w:rsidRPr="00A9351C">
        <w:t>RRC</w:t>
      </w:r>
      <w:r w:rsidRPr="00A9351C">
        <w:tab/>
        <w:t>Radio Resource Control</w:t>
      </w:r>
    </w:p>
    <w:p w14:paraId="7B9F4A29" w14:textId="77777777" w:rsidR="009A17AF" w:rsidRDefault="009A17AF" w:rsidP="009A17AF">
      <w:pPr>
        <w:pStyle w:val="EW"/>
      </w:pPr>
      <w:r w:rsidRPr="00A9351C">
        <w:t>SCell</w:t>
      </w:r>
      <w:r w:rsidRPr="00A9351C">
        <w:tab/>
        <w:t>Secondary Cell</w:t>
      </w:r>
    </w:p>
    <w:p w14:paraId="28ED13C3" w14:textId="77777777" w:rsidR="009A17AF" w:rsidRPr="00A9351C" w:rsidRDefault="009A17AF" w:rsidP="009A17AF">
      <w:pPr>
        <w:pStyle w:val="EW"/>
      </w:pPr>
      <w:r w:rsidRPr="00A9351C">
        <w:t>SCG</w:t>
      </w:r>
      <w:r w:rsidRPr="00A9351C">
        <w:tab/>
        <w:t>Secondary Cell Group</w:t>
      </w:r>
    </w:p>
    <w:p w14:paraId="2A1BE5E6" w14:textId="77777777" w:rsidR="009A17AF" w:rsidRPr="00732B97" w:rsidRDefault="009A17AF" w:rsidP="009A17AF">
      <w:pPr>
        <w:pStyle w:val="EW"/>
        <w:rPr>
          <w:lang w:val="en-US"/>
        </w:rPr>
      </w:pPr>
      <w:r w:rsidRPr="00732B97">
        <w:rPr>
          <w:lang w:val="en-US"/>
        </w:rPr>
        <w:t>SI</w:t>
      </w:r>
      <w:r w:rsidRPr="00732B97">
        <w:rPr>
          <w:lang w:val="en-US"/>
        </w:rPr>
        <w:tab/>
        <w:t>System Information</w:t>
      </w:r>
    </w:p>
    <w:p w14:paraId="0B4F7C07" w14:textId="77777777" w:rsidR="009A17AF" w:rsidRPr="005D0C53" w:rsidRDefault="009A17AF" w:rsidP="009A17AF">
      <w:pPr>
        <w:pStyle w:val="EW"/>
        <w:rPr>
          <w:lang w:val="en-US"/>
        </w:rPr>
      </w:pPr>
      <w:r w:rsidRPr="005D0C53">
        <w:rPr>
          <w:lang w:val="en-US"/>
        </w:rPr>
        <w:t>SIB</w:t>
      </w:r>
      <w:r w:rsidRPr="005D0C53">
        <w:rPr>
          <w:lang w:val="en-US"/>
        </w:rPr>
        <w:tab/>
        <w:t>System Information Block</w:t>
      </w:r>
    </w:p>
    <w:p w14:paraId="0355D95C" w14:textId="77777777" w:rsidR="009A17AF" w:rsidRPr="00732B97" w:rsidRDefault="009A17AF" w:rsidP="009A17AF">
      <w:pPr>
        <w:pStyle w:val="EW"/>
      </w:pPr>
      <w:r w:rsidRPr="00A9351C">
        <w:t>SRB</w:t>
      </w:r>
      <w:r w:rsidRPr="00A9351C">
        <w:tab/>
        <w:t>Signalling Radio Bearer</w:t>
      </w:r>
    </w:p>
    <w:p w14:paraId="0F805679" w14:textId="77777777" w:rsidR="009A17AF" w:rsidRDefault="009A17AF" w:rsidP="009A17AF">
      <w:pPr>
        <w:pStyle w:val="EW"/>
      </w:pPr>
      <w:r w:rsidRPr="00A9351C">
        <w:t>STAG</w:t>
      </w:r>
      <w:r w:rsidRPr="00A9351C">
        <w:tab/>
        <w:t>Secondary Timing Advance Group</w:t>
      </w:r>
    </w:p>
    <w:p w14:paraId="49820E56" w14:textId="77777777" w:rsidR="009A17AF" w:rsidRPr="00BD678C" w:rsidRDefault="009A17AF" w:rsidP="009A17AF">
      <w:pPr>
        <w:pStyle w:val="EW"/>
      </w:pPr>
      <w:r w:rsidRPr="00A9351C">
        <w:lastRenderedPageBreak/>
        <w:t>S-TMSI</w:t>
      </w:r>
      <w:r w:rsidRPr="00A9351C">
        <w:tab/>
        <w:t>SAE Temporary Mobile Station Identifier</w:t>
      </w:r>
    </w:p>
    <w:p w14:paraId="1D6CE3CB" w14:textId="77777777" w:rsidR="009A17AF" w:rsidRPr="00A9351C" w:rsidRDefault="009A17AF" w:rsidP="009A17AF">
      <w:pPr>
        <w:pStyle w:val="EW"/>
      </w:pPr>
      <w:r w:rsidRPr="00A9351C">
        <w:t>TM</w:t>
      </w:r>
      <w:r w:rsidRPr="00A9351C">
        <w:tab/>
        <w:t>Transparent Mode</w:t>
      </w:r>
    </w:p>
    <w:p w14:paraId="756BA175" w14:textId="77777777" w:rsidR="009A17AF" w:rsidRPr="00A9351C" w:rsidRDefault="009A17AF" w:rsidP="009A17AF">
      <w:pPr>
        <w:pStyle w:val="EW"/>
      </w:pPr>
      <w:r w:rsidRPr="00A9351C">
        <w:t>UE</w:t>
      </w:r>
      <w:r w:rsidRPr="00A9351C">
        <w:tab/>
        <w:t>User Equipment</w:t>
      </w:r>
    </w:p>
    <w:p w14:paraId="3D1E06FB" w14:textId="77777777" w:rsidR="009A17AF" w:rsidRPr="00A9351C" w:rsidRDefault="009A17AF" w:rsidP="009A17AF">
      <w:pPr>
        <w:pStyle w:val="EW"/>
      </w:pPr>
      <w:r w:rsidRPr="00A9351C">
        <w:t>UICC</w:t>
      </w:r>
      <w:r w:rsidRPr="00A9351C">
        <w:tab/>
        <w:t>Universal Integrated Circuit Card</w:t>
      </w:r>
    </w:p>
    <w:p w14:paraId="43FEA03A" w14:textId="77777777" w:rsidR="009A17AF" w:rsidRPr="00A9351C" w:rsidRDefault="009A17AF" w:rsidP="009A17AF">
      <w:pPr>
        <w:pStyle w:val="EW"/>
      </w:pPr>
      <w:r w:rsidRPr="00A9351C">
        <w:t>UL</w:t>
      </w:r>
      <w:r w:rsidRPr="00A9351C">
        <w:tab/>
        <w:t>Uplink</w:t>
      </w:r>
    </w:p>
    <w:p w14:paraId="1A55B122" w14:textId="77777777" w:rsidR="009A17AF" w:rsidRPr="00A9351C" w:rsidRDefault="009A17AF" w:rsidP="009A17AF">
      <w:pPr>
        <w:pStyle w:val="EW"/>
      </w:pPr>
      <w:r w:rsidRPr="00A9351C">
        <w:t>UM</w:t>
      </w:r>
      <w:r w:rsidRPr="00A9351C">
        <w:tab/>
        <w:t>Unacknowledged Mode</w:t>
      </w:r>
    </w:p>
    <w:p w14:paraId="64791395" w14:textId="77777777" w:rsidR="009A17AF" w:rsidRPr="00A9351C" w:rsidRDefault="009A17AF" w:rsidP="009A17AF">
      <w:pPr>
        <w:pStyle w:val="EW"/>
      </w:pPr>
      <w:r w:rsidRPr="00A9351C">
        <w:t>UP</w:t>
      </w:r>
      <w:r w:rsidRPr="00A9351C">
        <w:tab/>
        <w:t>User Plane</w:t>
      </w:r>
    </w:p>
    <w:p w14:paraId="13F117BE" w14:textId="77777777" w:rsidR="009A17AF" w:rsidRPr="00A9351C" w:rsidRDefault="009A17AF" w:rsidP="009A17AF">
      <w:pPr>
        <w:pStyle w:val="EW"/>
      </w:pPr>
      <w:r w:rsidRPr="00A9351C">
        <w:t>UTC</w:t>
      </w:r>
      <w:r w:rsidRPr="00A9351C">
        <w:tab/>
        <w:t>Coordinated Universal Time</w:t>
      </w:r>
    </w:p>
    <w:p w14:paraId="23289AFC" w14:textId="77777777" w:rsidR="009A17AF" w:rsidRPr="00A9351C" w:rsidRDefault="009A17AF" w:rsidP="009A17AF">
      <w:pPr>
        <w:pStyle w:val="EW"/>
      </w:pPr>
      <w:r w:rsidRPr="00A9351C">
        <w:t>UTRAN</w:t>
      </w:r>
      <w:r w:rsidRPr="00A9351C">
        <w:tab/>
        <w:t>Universal Terrestrial Radio Access Network</w:t>
      </w:r>
    </w:p>
    <w:p w14:paraId="67CE698C" w14:textId="77777777" w:rsidR="009A17AF" w:rsidRPr="00A9351C" w:rsidRDefault="009A17AF" w:rsidP="009A17AF">
      <w:r w:rsidRPr="00A9351C">
        <w:t>In the ASN.1, lower case may be used for some (parts) of the above abbreviations e.g. c-RNTI.</w:t>
      </w:r>
    </w:p>
    <w:p w14:paraId="0D9E5727" w14:textId="77777777" w:rsidR="000974B0" w:rsidRDefault="000974B0" w:rsidP="000974B0">
      <w:pPr>
        <w:pStyle w:val="B1"/>
        <w:ind w:left="0" w:firstLine="0"/>
        <w:rPr>
          <w:b/>
          <w:lang w:eastAsia="en-GB"/>
        </w:rPr>
      </w:pPr>
      <w:r w:rsidRPr="000E438A">
        <w:rPr>
          <w:b/>
          <w:lang w:eastAsia="en-GB"/>
        </w:rPr>
        <w:t>/******************************** Skip unchanged sections ****************************************/</w:t>
      </w:r>
    </w:p>
    <w:p w14:paraId="0E680B9B" w14:textId="77777777" w:rsidR="004C3FEA" w:rsidRPr="004E1F03" w:rsidRDefault="004C3FEA" w:rsidP="004C3FEA">
      <w:pPr>
        <w:pStyle w:val="Heading4"/>
        <w:rPr>
          <w:ins w:id="50" w:author="Author"/>
          <w:lang w:val="en-GB"/>
        </w:rPr>
      </w:pPr>
      <w:ins w:id="51" w:author="Author">
        <w:r w:rsidRPr="004E1F03">
          <w:rPr>
            <w:lang w:val="en-GB"/>
          </w:rPr>
          <w:t>5.5.2.9</w:t>
        </w:r>
        <w:r w:rsidRPr="004E1F03">
          <w:rPr>
            <w:lang w:val="en-GB"/>
          </w:rPr>
          <w:tab/>
          <w:t>Measurement gap configuration</w:t>
        </w:r>
      </w:ins>
    </w:p>
    <w:p w14:paraId="4891FCBE" w14:textId="77777777" w:rsidR="004C3FEA" w:rsidRPr="004E1F03" w:rsidRDefault="004C3FEA" w:rsidP="004C3FEA">
      <w:pPr>
        <w:rPr>
          <w:ins w:id="52" w:author="Author"/>
        </w:rPr>
      </w:pPr>
      <w:ins w:id="53" w:author="Author">
        <w:r w:rsidRPr="004E1F03">
          <w:t>The UE shall:</w:t>
        </w:r>
      </w:ins>
    </w:p>
    <w:p w14:paraId="2399F126" w14:textId="77777777" w:rsidR="004C3FEA" w:rsidRPr="004E1F03" w:rsidRDefault="004C3FEA" w:rsidP="004C3FEA">
      <w:pPr>
        <w:pStyle w:val="B1"/>
        <w:rPr>
          <w:ins w:id="54" w:author="Author"/>
        </w:rPr>
      </w:pPr>
      <w:ins w:id="55" w:author="Author">
        <w:r w:rsidRPr="004E1F03">
          <w:t>1&gt;</w:t>
        </w:r>
        <w:r w:rsidRPr="004E1F03">
          <w:tab/>
        </w:r>
        <w:r>
          <w:t>if the UE supports independent gap for FR1 and FR2</w:t>
        </w:r>
        <w:r w:rsidRPr="004E1F03">
          <w:rPr>
            <w:iCs/>
          </w:rPr>
          <w:t>:</w:t>
        </w:r>
      </w:ins>
    </w:p>
    <w:p w14:paraId="63C4F666" w14:textId="77777777" w:rsidR="004C3FEA" w:rsidRDefault="004C3FEA" w:rsidP="004C3FEA">
      <w:pPr>
        <w:pStyle w:val="B2"/>
        <w:rPr>
          <w:ins w:id="56" w:author="Author"/>
        </w:rPr>
      </w:pPr>
      <w:ins w:id="57" w:author="Author">
        <w:r>
          <w:t>2&gt; if the UE is operating in EN-DC mode:</w:t>
        </w:r>
      </w:ins>
    </w:p>
    <w:p w14:paraId="162D9EB8" w14:textId="77777777" w:rsidR="004C3FEA" w:rsidRDefault="004C3FEA" w:rsidP="004C3FEA">
      <w:pPr>
        <w:pStyle w:val="B2"/>
        <w:ind w:left="1135"/>
        <w:rPr>
          <w:ins w:id="58" w:author="Author"/>
        </w:rPr>
      </w:pPr>
      <w:ins w:id="59" w:author="Author">
        <w:r>
          <w:t>3</w:t>
        </w:r>
        <w:r w:rsidRPr="004E1F03">
          <w:t>&gt;</w:t>
        </w:r>
        <w:r w:rsidRPr="004E1F03">
          <w:tab/>
        </w:r>
        <w:r w:rsidRPr="00591CA3">
          <w:t>for the serving cell(s) belong to FR1 according to the definition in 38.104</w:t>
        </w:r>
        <w:r>
          <w:t>[12</w:t>
        </w:r>
        <w:r w:rsidRPr="00591CA3">
          <w:t>],</w:t>
        </w:r>
        <w:r>
          <w:t xml:space="preserve"> the UE applies the same </w:t>
        </w:r>
        <w:r w:rsidRPr="004E1F03">
          <w:t>measure</w:t>
        </w:r>
        <w:r>
          <w:t>ment gap pattern configured for MCG cell(s).</w:t>
        </w:r>
      </w:ins>
    </w:p>
    <w:p w14:paraId="6F2EAF64" w14:textId="77777777" w:rsidR="004C3FEA" w:rsidRDefault="004C3FEA" w:rsidP="004C3FEA">
      <w:pPr>
        <w:pStyle w:val="B2"/>
        <w:rPr>
          <w:ins w:id="60" w:author="Author"/>
        </w:rPr>
      </w:pPr>
      <w:ins w:id="61" w:author="Author">
        <w:r>
          <w:t>2&gt;</w:t>
        </w:r>
        <w:r>
          <w:tab/>
          <w:t>else</w:t>
        </w:r>
        <w:r w:rsidRPr="004E1F03">
          <w:rPr>
            <w:iCs/>
          </w:rPr>
          <w:t>:</w:t>
        </w:r>
        <w:r>
          <w:rPr>
            <w:iCs/>
          </w:rPr>
          <w:t xml:space="preserve"> </w:t>
        </w:r>
      </w:ins>
    </w:p>
    <w:p w14:paraId="6D0B7228" w14:textId="77777777" w:rsidR="004C3FEA" w:rsidRDefault="004C3FEA" w:rsidP="004C3FEA">
      <w:pPr>
        <w:pStyle w:val="B2"/>
        <w:ind w:left="1135"/>
        <w:rPr>
          <w:ins w:id="62" w:author="Author"/>
        </w:rPr>
      </w:pPr>
      <w:ins w:id="63" w:author="Author">
        <w:r>
          <w:t>3</w:t>
        </w:r>
        <w:r w:rsidRPr="004E1F03">
          <w:t>&gt;</w:t>
        </w:r>
        <w:r w:rsidRPr="004E1F03">
          <w:tab/>
          <w:t xml:space="preserve">if </w:t>
        </w:r>
        <w:r w:rsidRPr="00D96900">
          <w:rPr>
            <w:i/>
            <w:iCs/>
          </w:rPr>
          <w:t>GapConfig</w:t>
        </w:r>
        <w:r>
          <w:rPr>
            <w:i/>
            <w:iCs/>
          </w:rPr>
          <w:t>1</w:t>
        </w:r>
        <w:r w:rsidRPr="004E1F03">
          <w:t xml:space="preserve"> is </w:t>
        </w:r>
        <w:r w:rsidRPr="002279FF">
          <w:t>present</w:t>
        </w:r>
        <w:r w:rsidRPr="004E1F03">
          <w:rPr>
            <w:iCs/>
          </w:rPr>
          <w:t>:</w:t>
        </w:r>
        <w:r>
          <w:rPr>
            <w:iCs/>
          </w:rPr>
          <w:t xml:space="preserve"> </w:t>
        </w:r>
      </w:ins>
    </w:p>
    <w:p w14:paraId="6B2758D9" w14:textId="77777777" w:rsidR="004C3FEA" w:rsidRPr="004E1F03" w:rsidRDefault="004C3FEA" w:rsidP="004C3FEA">
      <w:pPr>
        <w:pStyle w:val="B2"/>
        <w:ind w:left="1419"/>
        <w:rPr>
          <w:ins w:id="64" w:author="Author"/>
        </w:rPr>
      </w:pPr>
      <w:ins w:id="65" w:author="Author">
        <w:r>
          <w:t>4</w:t>
        </w:r>
        <w:r w:rsidRPr="004E1F03">
          <w:t>&gt;</w:t>
        </w:r>
        <w:r w:rsidRPr="004E1F03">
          <w:tab/>
          <w:t xml:space="preserve">if a measurement gap configuration </w:t>
        </w:r>
        <w:r w:rsidRPr="00D96900">
          <w:rPr>
            <w:i/>
            <w:iCs/>
          </w:rPr>
          <w:t>GapConfig</w:t>
        </w:r>
        <w:r>
          <w:rPr>
            <w:i/>
            <w:iCs/>
          </w:rPr>
          <w:t>1</w:t>
        </w:r>
        <w:r w:rsidRPr="004E1F03">
          <w:t xml:space="preserve"> is already setup, release the measurement gap configuration;</w:t>
        </w:r>
      </w:ins>
    </w:p>
    <w:p w14:paraId="5F886176" w14:textId="77777777" w:rsidR="004C3FEA" w:rsidRDefault="004C3FEA" w:rsidP="004C3FEA">
      <w:pPr>
        <w:pStyle w:val="B3"/>
        <w:ind w:left="1419"/>
        <w:rPr>
          <w:ins w:id="66" w:author="Author"/>
        </w:rPr>
      </w:pPr>
      <w:ins w:id="67" w:author="Author">
        <w:r>
          <w:t>4</w:t>
        </w:r>
        <w:r w:rsidRPr="004E1F03">
          <w:t>&gt;</w:t>
        </w:r>
        <w:r w:rsidRPr="004E1F03">
          <w:tab/>
        </w:r>
        <w:r>
          <w:t xml:space="preserve">for the serving cell(s) belong to FR1 according to the definition in 38.104[12], </w:t>
        </w:r>
        <w:r w:rsidRPr="004E1F03">
          <w:t>setup the measurement gap configuration indicated by the</w:t>
        </w:r>
        <w:r>
          <w:t xml:space="preserve"> </w:t>
        </w:r>
        <w:r w:rsidRPr="00D96900">
          <w:rPr>
            <w:i/>
          </w:rPr>
          <w:t>gapPattern</w:t>
        </w:r>
        <w:r>
          <w:t xml:space="preserve"> and </w:t>
        </w:r>
        <w:r w:rsidRPr="004E1F03">
          <w:rPr>
            <w:i/>
          </w:rPr>
          <w:t>gapOffset</w:t>
        </w:r>
        <w:r>
          <w:rPr>
            <w:i/>
          </w:rPr>
          <w:t>1</w:t>
        </w:r>
        <w:r>
          <w:t xml:space="preserve"> in </w:t>
        </w:r>
        <w:r w:rsidRPr="00EF0F0A">
          <w:rPr>
            <w:i/>
          </w:rPr>
          <w:t>GapConfig</w:t>
        </w:r>
        <w:r>
          <w:rPr>
            <w:i/>
          </w:rPr>
          <w:t>1</w:t>
        </w:r>
        <w:r>
          <w:t>.</w:t>
        </w:r>
      </w:ins>
    </w:p>
    <w:p w14:paraId="0E0FC39D" w14:textId="77777777" w:rsidR="004C3FEA" w:rsidRDefault="004C3FEA" w:rsidP="004C3FEA">
      <w:pPr>
        <w:pStyle w:val="B3"/>
        <w:ind w:left="1419"/>
        <w:rPr>
          <w:ins w:id="68" w:author="Author"/>
        </w:rPr>
      </w:pPr>
      <w:ins w:id="69" w:author="Author">
        <w:r w:rsidRPr="0079322E">
          <w:rPr>
            <w:i/>
            <w:color w:val="FF0000"/>
            <w:lang w:eastAsia="en-GB"/>
          </w:rPr>
          <w:t xml:space="preserve">Editor Note: </w:t>
        </w:r>
        <w:r>
          <w:rPr>
            <w:i/>
            <w:color w:val="FF0000"/>
            <w:lang w:eastAsia="en-GB"/>
          </w:rPr>
          <w:t>FFS how to specify the slot that a gap occurs using gapOffset, gapPattern, and SFN</w:t>
        </w:r>
      </w:ins>
    </w:p>
    <w:p w14:paraId="0DD0060D" w14:textId="77777777" w:rsidR="004C3FEA" w:rsidRDefault="004C3FEA" w:rsidP="004C3FEA">
      <w:pPr>
        <w:pStyle w:val="B2"/>
        <w:ind w:left="1135"/>
        <w:rPr>
          <w:ins w:id="70" w:author="Author"/>
        </w:rPr>
      </w:pPr>
      <w:ins w:id="71" w:author="Author">
        <w:r>
          <w:t>3</w:t>
        </w:r>
        <w:r w:rsidRPr="004E1F03">
          <w:t>&gt;</w:t>
        </w:r>
        <w:r w:rsidRPr="004E1F03">
          <w:tab/>
        </w:r>
        <w:r>
          <w:t>else</w:t>
        </w:r>
        <w:r w:rsidRPr="004E1F03">
          <w:rPr>
            <w:iCs/>
          </w:rPr>
          <w:t>:</w:t>
        </w:r>
        <w:r>
          <w:rPr>
            <w:iCs/>
          </w:rPr>
          <w:t xml:space="preserve"> </w:t>
        </w:r>
      </w:ins>
    </w:p>
    <w:p w14:paraId="0084D40E" w14:textId="77777777" w:rsidR="004C3FEA" w:rsidRPr="004E1F03" w:rsidRDefault="004C3FEA" w:rsidP="004C3FEA">
      <w:pPr>
        <w:pStyle w:val="B2"/>
        <w:ind w:left="1419"/>
        <w:rPr>
          <w:ins w:id="72" w:author="Author"/>
        </w:rPr>
      </w:pPr>
      <w:ins w:id="73" w:author="Author">
        <w:r>
          <w:t>4</w:t>
        </w:r>
        <w:r w:rsidRPr="004E1F03">
          <w:t>&gt;</w:t>
        </w:r>
        <w:r w:rsidRPr="004E1F03">
          <w:tab/>
        </w:r>
        <w:r w:rsidRPr="00D96900">
          <w:t>release the measurement gap configuration</w:t>
        </w:r>
        <w:r>
          <w:t xml:space="preserve"> </w:t>
        </w:r>
        <w:r w:rsidRPr="00D96900">
          <w:rPr>
            <w:i/>
            <w:iCs/>
          </w:rPr>
          <w:t>GapConfig</w:t>
        </w:r>
        <w:r>
          <w:rPr>
            <w:i/>
            <w:iCs/>
          </w:rPr>
          <w:t>1</w:t>
        </w:r>
        <w:r w:rsidRPr="004E1F03">
          <w:t>;</w:t>
        </w:r>
      </w:ins>
    </w:p>
    <w:p w14:paraId="02C7BA76" w14:textId="77777777" w:rsidR="004C3FEA" w:rsidRDefault="004C3FEA" w:rsidP="004C3FEA">
      <w:pPr>
        <w:pStyle w:val="B2"/>
        <w:rPr>
          <w:ins w:id="74" w:author="Author"/>
        </w:rPr>
      </w:pPr>
      <w:ins w:id="75" w:author="Author">
        <w:r w:rsidRPr="004E1F03">
          <w:t>2&gt;</w:t>
        </w:r>
        <w:r w:rsidRPr="004E1F03">
          <w:tab/>
          <w:t xml:space="preserve">if </w:t>
        </w:r>
        <w:r w:rsidRPr="00D96900">
          <w:rPr>
            <w:i/>
            <w:iCs/>
          </w:rPr>
          <w:t>GapConfig</w:t>
        </w:r>
        <w:r>
          <w:rPr>
            <w:i/>
            <w:iCs/>
          </w:rPr>
          <w:t>2</w:t>
        </w:r>
        <w:r>
          <w:t xml:space="preserve"> is present</w:t>
        </w:r>
        <w:r w:rsidRPr="004E1F03">
          <w:rPr>
            <w:iCs/>
          </w:rPr>
          <w:t>:</w:t>
        </w:r>
        <w:r>
          <w:rPr>
            <w:iCs/>
          </w:rPr>
          <w:t xml:space="preserve"> </w:t>
        </w:r>
      </w:ins>
    </w:p>
    <w:p w14:paraId="4348FC23" w14:textId="77777777" w:rsidR="004C3FEA" w:rsidRPr="004E1F03" w:rsidRDefault="004C3FEA" w:rsidP="004C3FEA">
      <w:pPr>
        <w:pStyle w:val="B2"/>
        <w:ind w:left="1135"/>
        <w:rPr>
          <w:ins w:id="76" w:author="Author"/>
        </w:rPr>
      </w:pPr>
      <w:ins w:id="77" w:author="Author">
        <w:r>
          <w:t>3</w:t>
        </w:r>
        <w:r w:rsidRPr="004E1F03">
          <w:t>&gt;</w:t>
        </w:r>
        <w:r w:rsidRPr="004E1F03">
          <w:tab/>
          <w:t xml:space="preserve">if a measurement gap configuration </w:t>
        </w:r>
        <w:r w:rsidRPr="00D96900">
          <w:rPr>
            <w:i/>
            <w:iCs/>
          </w:rPr>
          <w:t>GapConfig</w:t>
        </w:r>
        <w:r>
          <w:rPr>
            <w:i/>
            <w:iCs/>
          </w:rPr>
          <w:t>2</w:t>
        </w:r>
        <w:r w:rsidRPr="004E1F03">
          <w:t xml:space="preserve"> is already setup, release the measurement gap configuration;</w:t>
        </w:r>
      </w:ins>
    </w:p>
    <w:p w14:paraId="61FDA3B0" w14:textId="77777777" w:rsidR="004C3FEA" w:rsidRDefault="004C3FEA" w:rsidP="004C3FEA">
      <w:pPr>
        <w:pStyle w:val="B3"/>
        <w:rPr>
          <w:ins w:id="78" w:author="Author"/>
        </w:rPr>
      </w:pPr>
      <w:ins w:id="79" w:author="Author">
        <w:r w:rsidRPr="004E1F03">
          <w:t>3&gt;</w:t>
        </w:r>
        <w:r w:rsidRPr="004E1F03">
          <w:tab/>
        </w:r>
        <w:r>
          <w:t xml:space="preserve">for the serving cell(s) belong to FR2 according to the definition in 38.104[12], </w:t>
        </w:r>
        <w:r w:rsidRPr="004E1F03">
          <w:t>setup the measurement gap configuration indicated by the</w:t>
        </w:r>
        <w:r>
          <w:t xml:space="preserve"> </w:t>
        </w:r>
        <w:r w:rsidRPr="00D96900">
          <w:rPr>
            <w:i/>
          </w:rPr>
          <w:t>gapPattern</w:t>
        </w:r>
        <w:r>
          <w:t xml:space="preserve"> and </w:t>
        </w:r>
        <w:r w:rsidRPr="004E1F03">
          <w:rPr>
            <w:i/>
          </w:rPr>
          <w:t>gapOffset</w:t>
        </w:r>
        <w:r>
          <w:t xml:space="preserve"> in </w:t>
        </w:r>
        <w:r w:rsidRPr="00EF0F0A">
          <w:rPr>
            <w:i/>
          </w:rPr>
          <w:t>GapConfig</w:t>
        </w:r>
        <w:r>
          <w:rPr>
            <w:i/>
          </w:rPr>
          <w:t>2</w:t>
        </w:r>
        <w:r>
          <w:t>.</w:t>
        </w:r>
      </w:ins>
    </w:p>
    <w:p w14:paraId="5A7D87C7" w14:textId="77777777" w:rsidR="004C3FEA" w:rsidRDefault="004C3FEA" w:rsidP="004C3FEA">
      <w:pPr>
        <w:pStyle w:val="B3"/>
        <w:rPr>
          <w:ins w:id="80" w:author="Author"/>
        </w:rPr>
      </w:pPr>
      <w:ins w:id="81" w:author="Author">
        <w:r w:rsidRPr="0079322E">
          <w:rPr>
            <w:i/>
            <w:color w:val="FF0000"/>
            <w:lang w:eastAsia="en-GB"/>
          </w:rPr>
          <w:t xml:space="preserve">Editor Note: </w:t>
        </w:r>
        <w:r>
          <w:rPr>
            <w:i/>
            <w:color w:val="FF0000"/>
            <w:lang w:eastAsia="en-GB"/>
          </w:rPr>
          <w:t>FFS how to specify the slot that a gap occurs using gapOffset, gapPattern, and SFN</w:t>
        </w:r>
      </w:ins>
    </w:p>
    <w:p w14:paraId="1CCECC44" w14:textId="77777777" w:rsidR="004C3FEA" w:rsidRDefault="004C3FEA" w:rsidP="004C3FEA">
      <w:pPr>
        <w:pStyle w:val="B2"/>
        <w:rPr>
          <w:ins w:id="82" w:author="Author"/>
        </w:rPr>
      </w:pPr>
      <w:ins w:id="83" w:author="Author">
        <w:r w:rsidRPr="004E1F03">
          <w:t>2&gt;</w:t>
        </w:r>
        <w:r w:rsidRPr="004E1F03">
          <w:tab/>
        </w:r>
        <w:r>
          <w:t>else</w:t>
        </w:r>
        <w:r w:rsidRPr="004E1F03">
          <w:rPr>
            <w:iCs/>
          </w:rPr>
          <w:t>:</w:t>
        </w:r>
        <w:r>
          <w:rPr>
            <w:iCs/>
          </w:rPr>
          <w:t xml:space="preserve"> </w:t>
        </w:r>
      </w:ins>
    </w:p>
    <w:p w14:paraId="447F008E" w14:textId="77777777" w:rsidR="004C3FEA" w:rsidRPr="004E1F03" w:rsidRDefault="004C3FEA" w:rsidP="004C3FEA">
      <w:pPr>
        <w:pStyle w:val="B2"/>
        <w:ind w:left="1135"/>
        <w:rPr>
          <w:ins w:id="84" w:author="Author"/>
        </w:rPr>
      </w:pPr>
      <w:ins w:id="85" w:author="Author">
        <w:r>
          <w:t>3</w:t>
        </w:r>
        <w:r w:rsidRPr="004E1F03">
          <w:t>&gt;</w:t>
        </w:r>
        <w:r w:rsidRPr="004E1F03">
          <w:tab/>
        </w:r>
        <w:r w:rsidRPr="00D96900">
          <w:t>release the measurement gap configuration</w:t>
        </w:r>
        <w:r>
          <w:t xml:space="preserve"> </w:t>
        </w:r>
        <w:r w:rsidRPr="00D96900">
          <w:rPr>
            <w:i/>
            <w:iCs/>
          </w:rPr>
          <w:t>GapConfig</w:t>
        </w:r>
        <w:r>
          <w:rPr>
            <w:i/>
            <w:iCs/>
          </w:rPr>
          <w:t>2</w:t>
        </w:r>
        <w:r w:rsidRPr="004E1F03">
          <w:t>;</w:t>
        </w:r>
      </w:ins>
    </w:p>
    <w:p w14:paraId="574515BC" w14:textId="77777777" w:rsidR="004C3FEA" w:rsidRPr="004E1F03" w:rsidRDefault="004C3FEA" w:rsidP="004C3FEA">
      <w:pPr>
        <w:pStyle w:val="B1"/>
        <w:rPr>
          <w:ins w:id="86" w:author="Author"/>
        </w:rPr>
      </w:pPr>
      <w:ins w:id="87" w:author="Author">
        <w:r w:rsidRPr="004E1F03">
          <w:t>1&gt;</w:t>
        </w:r>
        <w:r w:rsidRPr="004E1F03">
          <w:tab/>
          <w:t>else:</w:t>
        </w:r>
      </w:ins>
    </w:p>
    <w:p w14:paraId="105FB873" w14:textId="77777777" w:rsidR="004C3FEA" w:rsidRDefault="004C3FEA" w:rsidP="004C3FEA">
      <w:pPr>
        <w:pStyle w:val="B2"/>
        <w:rPr>
          <w:ins w:id="88" w:author="Author"/>
        </w:rPr>
      </w:pPr>
      <w:ins w:id="89" w:author="Author">
        <w:r w:rsidRPr="004E1F03">
          <w:t>2&gt;</w:t>
        </w:r>
        <w:r w:rsidRPr="004E1F03">
          <w:tab/>
        </w:r>
        <w:r>
          <w:t>if the UE is operating in EN-DC mode</w:t>
        </w:r>
        <w:r w:rsidRPr="004E1F03">
          <w:rPr>
            <w:iCs/>
          </w:rPr>
          <w:t>:</w:t>
        </w:r>
        <w:r>
          <w:rPr>
            <w:iCs/>
          </w:rPr>
          <w:t xml:space="preserve"> </w:t>
        </w:r>
      </w:ins>
    </w:p>
    <w:p w14:paraId="4333BD83" w14:textId="77777777" w:rsidR="004C3FEA" w:rsidRPr="004E1F03" w:rsidRDefault="004C3FEA" w:rsidP="004C3FEA">
      <w:pPr>
        <w:pStyle w:val="B2"/>
        <w:ind w:left="1135"/>
        <w:rPr>
          <w:ins w:id="90" w:author="Author"/>
        </w:rPr>
      </w:pPr>
      <w:ins w:id="91" w:author="Author">
        <w:r>
          <w:t>3</w:t>
        </w:r>
        <w:r w:rsidRPr="004E1F03">
          <w:t>&gt;</w:t>
        </w:r>
        <w:r w:rsidRPr="004E1F03">
          <w:tab/>
        </w:r>
        <w:r w:rsidRPr="004E1F03">
          <w:tab/>
        </w:r>
        <w:r w:rsidRPr="00591CA3">
          <w:t xml:space="preserve">for </w:t>
        </w:r>
        <w:r>
          <w:t>all</w:t>
        </w:r>
        <w:r w:rsidRPr="00591CA3">
          <w:t xml:space="preserve"> ser</w:t>
        </w:r>
        <w:r>
          <w:t>ving cell(s)</w:t>
        </w:r>
        <w:r w:rsidRPr="00591CA3">
          <w:t>,</w:t>
        </w:r>
        <w:r>
          <w:t xml:space="preserve"> the UE applies the same </w:t>
        </w:r>
        <w:r w:rsidRPr="004E1F03">
          <w:t>measure</w:t>
        </w:r>
        <w:r>
          <w:t>ment gap pattern configured for MCG cell(s).</w:t>
        </w:r>
      </w:ins>
    </w:p>
    <w:p w14:paraId="32FA2B19" w14:textId="77777777" w:rsidR="004C3FEA" w:rsidRDefault="004C3FEA" w:rsidP="004C3FEA">
      <w:pPr>
        <w:pStyle w:val="B2"/>
        <w:rPr>
          <w:ins w:id="92" w:author="Author"/>
        </w:rPr>
      </w:pPr>
      <w:ins w:id="93" w:author="Author">
        <w:r w:rsidRPr="004E1F03">
          <w:t>2&gt;</w:t>
        </w:r>
        <w:r w:rsidRPr="004E1F03">
          <w:tab/>
        </w:r>
        <w:r>
          <w:t>else</w:t>
        </w:r>
        <w:r w:rsidRPr="004E1F03">
          <w:rPr>
            <w:iCs/>
          </w:rPr>
          <w:t>:</w:t>
        </w:r>
        <w:r>
          <w:rPr>
            <w:iCs/>
          </w:rPr>
          <w:t xml:space="preserve"> </w:t>
        </w:r>
      </w:ins>
    </w:p>
    <w:p w14:paraId="4254361F" w14:textId="77777777" w:rsidR="004C3FEA" w:rsidRDefault="004C3FEA" w:rsidP="004C3FEA">
      <w:pPr>
        <w:pStyle w:val="B2"/>
        <w:ind w:left="1135"/>
        <w:rPr>
          <w:ins w:id="94" w:author="Author"/>
        </w:rPr>
      </w:pPr>
      <w:ins w:id="95" w:author="Author">
        <w:r>
          <w:t>3</w:t>
        </w:r>
        <w:r w:rsidRPr="004E1F03">
          <w:t>&gt;</w:t>
        </w:r>
        <w:r w:rsidRPr="004E1F03">
          <w:tab/>
          <w:t xml:space="preserve">if </w:t>
        </w:r>
        <w:r w:rsidRPr="00D96900">
          <w:rPr>
            <w:i/>
            <w:iCs/>
          </w:rPr>
          <w:t>GapConfig</w:t>
        </w:r>
        <w:r>
          <w:rPr>
            <w:i/>
            <w:iCs/>
          </w:rPr>
          <w:t>1</w:t>
        </w:r>
        <w:r w:rsidRPr="004E1F03">
          <w:t xml:space="preserve"> is </w:t>
        </w:r>
        <w:r w:rsidRPr="002279FF">
          <w:t>present</w:t>
        </w:r>
        <w:r w:rsidRPr="004E1F03">
          <w:rPr>
            <w:iCs/>
          </w:rPr>
          <w:t>:</w:t>
        </w:r>
        <w:r>
          <w:rPr>
            <w:iCs/>
          </w:rPr>
          <w:t xml:space="preserve"> </w:t>
        </w:r>
      </w:ins>
    </w:p>
    <w:p w14:paraId="33AD2D83" w14:textId="77777777" w:rsidR="004C3FEA" w:rsidRPr="004E1F03" w:rsidRDefault="004C3FEA" w:rsidP="004C3FEA">
      <w:pPr>
        <w:pStyle w:val="B2"/>
        <w:ind w:left="1419"/>
        <w:rPr>
          <w:ins w:id="96" w:author="Author"/>
        </w:rPr>
      </w:pPr>
      <w:ins w:id="97" w:author="Author">
        <w:r>
          <w:t>4</w:t>
        </w:r>
        <w:r w:rsidRPr="004E1F03">
          <w:t>&gt;</w:t>
        </w:r>
        <w:r w:rsidRPr="004E1F03">
          <w:tab/>
          <w:t xml:space="preserve">if a measurement gap configuration </w:t>
        </w:r>
        <w:r w:rsidRPr="00D96900">
          <w:rPr>
            <w:i/>
            <w:iCs/>
          </w:rPr>
          <w:t>GapConfig</w:t>
        </w:r>
        <w:r>
          <w:rPr>
            <w:i/>
            <w:iCs/>
          </w:rPr>
          <w:t>1</w:t>
        </w:r>
        <w:r w:rsidRPr="004E1F03">
          <w:t xml:space="preserve"> is already setup, release the measurement gap configuration;</w:t>
        </w:r>
      </w:ins>
    </w:p>
    <w:p w14:paraId="15B7C3CC" w14:textId="77777777" w:rsidR="004C3FEA" w:rsidRDefault="004C3FEA" w:rsidP="004C3FEA">
      <w:pPr>
        <w:pStyle w:val="B3"/>
        <w:ind w:left="1419"/>
        <w:rPr>
          <w:ins w:id="98" w:author="Author"/>
        </w:rPr>
      </w:pPr>
      <w:ins w:id="99" w:author="Author">
        <w:r>
          <w:t>4</w:t>
        </w:r>
        <w:r w:rsidRPr="004E1F03">
          <w:t>&gt;</w:t>
        </w:r>
        <w:r w:rsidRPr="004E1F03">
          <w:tab/>
        </w:r>
        <w:r>
          <w:t xml:space="preserve">for all serving cell(s), </w:t>
        </w:r>
        <w:r w:rsidRPr="004E1F03">
          <w:t>setup the measurement gap configuration indicated by the</w:t>
        </w:r>
        <w:r>
          <w:t xml:space="preserve"> </w:t>
        </w:r>
        <w:r w:rsidRPr="00D96900">
          <w:rPr>
            <w:i/>
          </w:rPr>
          <w:t>gapPattern</w:t>
        </w:r>
        <w:r>
          <w:t xml:space="preserve"> and </w:t>
        </w:r>
        <w:r w:rsidRPr="004E1F03">
          <w:rPr>
            <w:i/>
          </w:rPr>
          <w:t>gapOffset</w:t>
        </w:r>
        <w:r>
          <w:rPr>
            <w:i/>
          </w:rPr>
          <w:t>1</w:t>
        </w:r>
        <w:r>
          <w:t xml:space="preserve"> in </w:t>
        </w:r>
        <w:r w:rsidRPr="00EF0F0A">
          <w:rPr>
            <w:i/>
          </w:rPr>
          <w:t>GapConfig</w:t>
        </w:r>
        <w:r>
          <w:rPr>
            <w:i/>
          </w:rPr>
          <w:t>1</w:t>
        </w:r>
        <w:r>
          <w:t>.</w:t>
        </w:r>
      </w:ins>
    </w:p>
    <w:p w14:paraId="45DF2E58" w14:textId="77777777" w:rsidR="004C3FEA" w:rsidRDefault="004C3FEA" w:rsidP="004C3FEA">
      <w:pPr>
        <w:pStyle w:val="B3"/>
        <w:ind w:left="1419"/>
        <w:rPr>
          <w:ins w:id="100" w:author="Author"/>
        </w:rPr>
      </w:pPr>
      <w:ins w:id="101" w:author="Author">
        <w:r w:rsidRPr="0079322E">
          <w:rPr>
            <w:i/>
            <w:color w:val="FF0000"/>
            <w:lang w:eastAsia="en-GB"/>
          </w:rPr>
          <w:t xml:space="preserve">Editor Note: </w:t>
        </w:r>
        <w:r>
          <w:rPr>
            <w:i/>
            <w:color w:val="FF0000"/>
            <w:lang w:eastAsia="en-GB"/>
          </w:rPr>
          <w:t>FFS how to specify the slot that a gap occurs using gapOffset, gapPattern, and SFN</w:t>
        </w:r>
      </w:ins>
    </w:p>
    <w:p w14:paraId="1E01B984" w14:textId="77777777" w:rsidR="004C3FEA" w:rsidRDefault="004C3FEA" w:rsidP="004C3FEA">
      <w:pPr>
        <w:pStyle w:val="B2"/>
        <w:ind w:left="1135"/>
        <w:rPr>
          <w:ins w:id="102" w:author="Author"/>
        </w:rPr>
      </w:pPr>
      <w:ins w:id="103" w:author="Author">
        <w:r>
          <w:t>3</w:t>
        </w:r>
        <w:r w:rsidRPr="004E1F03">
          <w:t>&gt;</w:t>
        </w:r>
        <w:r w:rsidRPr="004E1F03">
          <w:tab/>
        </w:r>
        <w:r>
          <w:t>else</w:t>
        </w:r>
        <w:r w:rsidRPr="004E1F03">
          <w:rPr>
            <w:iCs/>
          </w:rPr>
          <w:t>:</w:t>
        </w:r>
        <w:r>
          <w:rPr>
            <w:iCs/>
          </w:rPr>
          <w:t xml:space="preserve"> </w:t>
        </w:r>
      </w:ins>
    </w:p>
    <w:p w14:paraId="4336C4BC" w14:textId="77777777" w:rsidR="004C3FEA" w:rsidRPr="00E92D0D" w:rsidRDefault="004C3FEA" w:rsidP="004C3FEA">
      <w:pPr>
        <w:pStyle w:val="B2"/>
        <w:ind w:left="1419"/>
        <w:rPr>
          <w:ins w:id="104" w:author="Author"/>
        </w:rPr>
      </w:pPr>
      <w:ins w:id="105" w:author="Author">
        <w:r>
          <w:t>4</w:t>
        </w:r>
        <w:r w:rsidRPr="004E1F03">
          <w:t>&gt;</w:t>
        </w:r>
        <w:r w:rsidRPr="004E1F03">
          <w:tab/>
        </w:r>
        <w:r w:rsidRPr="00D96900">
          <w:t>release the measurement gap configuration</w:t>
        </w:r>
        <w:r>
          <w:t xml:space="preserve"> </w:t>
        </w:r>
        <w:r w:rsidRPr="00D96900">
          <w:rPr>
            <w:i/>
            <w:iCs/>
          </w:rPr>
          <w:t>GapConfig</w:t>
        </w:r>
        <w:r>
          <w:rPr>
            <w:i/>
            <w:iCs/>
          </w:rPr>
          <w:t>1</w:t>
        </w:r>
        <w:r w:rsidRPr="004E1F03">
          <w:t>;</w:t>
        </w:r>
      </w:ins>
    </w:p>
    <w:p w14:paraId="11641677" w14:textId="1715967B" w:rsidR="004C3FEA" w:rsidRPr="004C3FEA" w:rsidRDefault="004C3FEA" w:rsidP="000974B0">
      <w:pPr>
        <w:pStyle w:val="B1"/>
        <w:ind w:left="0" w:firstLine="0"/>
        <w:rPr>
          <w:b/>
          <w:lang w:eastAsia="en-GB"/>
        </w:rPr>
      </w:pPr>
      <w:r w:rsidRPr="000E438A">
        <w:rPr>
          <w:b/>
          <w:lang w:eastAsia="en-GB"/>
        </w:rPr>
        <w:lastRenderedPageBreak/>
        <w:t>/******************************** Skip unchanged sections ****************************************/</w:t>
      </w:r>
      <w:bookmarkStart w:id="106" w:name="_GoBack"/>
      <w:bookmarkEnd w:id="106"/>
    </w:p>
    <w:bookmarkEnd w:id="45"/>
    <w:p w14:paraId="74BC9BEE" w14:textId="77777777" w:rsidR="004C3FEA" w:rsidRPr="00627D68" w:rsidRDefault="004C3FEA" w:rsidP="004C3FEA">
      <w:pPr>
        <w:pStyle w:val="Heading4"/>
        <w:rPr>
          <w:ins w:id="107" w:author="Author"/>
          <w:lang w:val="en-GB"/>
        </w:rPr>
      </w:pPr>
      <w:ins w:id="108" w:author="Author">
        <w:r w:rsidRPr="004E1F03">
          <w:rPr>
            <w:lang w:val="en-GB"/>
          </w:rPr>
          <w:t>–</w:t>
        </w:r>
        <w:r w:rsidRPr="004E1F03">
          <w:rPr>
            <w:lang w:val="en-GB"/>
          </w:rPr>
          <w:tab/>
        </w:r>
        <w:r w:rsidRPr="00627D68">
          <w:rPr>
            <w:i/>
            <w:noProof/>
            <w:lang w:val="en-GB"/>
          </w:rPr>
          <w:t>MeasGapConfig</w:t>
        </w:r>
      </w:ins>
    </w:p>
    <w:p w14:paraId="02B6FED6" w14:textId="77777777" w:rsidR="004C3FEA" w:rsidRPr="00627D68" w:rsidRDefault="004C3FEA" w:rsidP="004C3FEA">
      <w:pPr>
        <w:rPr>
          <w:ins w:id="109" w:author="Author"/>
        </w:rPr>
      </w:pPr>
      <w:ins w:id="110" w:author="Author">
        <w:r w:rsidRPr="00627D68">
          <w:t xml:space="preserve">The IE </w:t>
        </w:r>
        <w:r w:rsidRPr="00627D68">
          <w:rPr>
            <w:i/>
            <w:noProof/>
          </w:rPr>
          <w:t>MeasGapConfig</w:t>
        </w:r>
        <w:r w:rsidRPr="00627D68">
          <w:t xml:space="preserve"> specifies the measurement gap configuration.</w:t>
        </w:r>
      </w:ins>
    </w:p>
    <w:p w14:paraId="415B1782" w14:textId="77777777" w:rsidR="004C3FEA" w:rsidRPr="00627D68" w:rsidRDefault="004C3FEA" w:rsidP="004C3FEA">
      <w:pPr>
        <w:pStyle w:val="TH"/>
        <w:rPr>
          <w:ins w:id="111" w:author="Author"/>
        </w:rPr>
      </w:pPr>
      <w:ins w:id="112" w:author="Author">
        <w:r w:rsidRPr="00627D68">
          <w:rPr>
            <w:bCs/>
            <w:i/>
            <w:iCs/>
          </w:rPr>
          <w:t xml:space="preserve">MeasGapConfig </w:t>
        </w:r>
        <w:smartTag w:uri="urn:schemas-microsoft-com:office:smarttags" w:element="PersonName">
          <w:r w:rsidRPr="00627D68">
            <w:t>info</w:t>
          </w:r>
        </w:smartTag>
        <w:r w:rsidRPr="00627D68">
          <w:t>rmation element</w:t>
        </w:r>
      </w:ins>
    </w:p>
    <w:p w14:paraId="5EA19FCF" w14:textId="77777777" w:rsidR="004C3FEA" w:rsidRPr="00627D68" w:rsidRDefault="004C3FEA" w:rsidP="004C3FEA">
      <w:pPr>
        <w:pStyle w:val="PL"/>
        <w:shd w:val="clear" w:color="auto" w:fill="E6E6E6"/>
        <w:rPr>
          <w:ins w:id="113" w:author="Author"/>
        </w:rPr>
      </w:pPr>
      <w:ins w:id="114" w:author="Author">
        <w:r w:rsidRPr="00627D68">
          <w:t>-- ASN1STA</w:t>
        </w:r>
        <w:smartTag w:uri="urn:schemas-microsoft-com:office:smarttags" w:element="PersonName">
          <w:r w:rsidRPr="00627D68">
            <w:t>RT</w:t>
          </w:r>
        </w:smartTag>
      </w:ins>
    </w:p>
    <w:p w14:paraId="797CA0E9" w14:textId="77777777" w:rsidR="004C3FEA" w:rsidRPr="00627D68" w:rsidRDefault="004C3FEA" w:rsidP="004C3FEA">
      <w:pPr>
        <w:pStyle w:val="PL"/>
        <w:shd w:val="clear" w:color="auto" w:fill="E6E6E6"/>
        <w:rPr>
          <w:ins w:id="115" w:author="Author"/>
        </w:rPr>
      </w:pPr>
    </w:p>
    <w:p w14:paraId="3D360D3F" w14:textId="77777777" w:rsidR="004C3FEA" w:rsidRPr="00627D68" w:rsidRDefault="004C3FEA" w:rsidP="004C3FEA">
      <w:pPr>
        <w:pStyle w:val="PL"/>
        <w:shd w:val="clear" w:color="auto" w:fill="E6E6E6"/>
        <w:rPr>
          <w:ins w:id="116" w:author="Author"/>
        </w:rPr>
      </w:pPr>
      <w:ins w:id="117" w:author="Author">
        <w:r>
          <w:t>MeasGapConfig ::=</w:t>
        </w:r>
        <w:r>
          <w:tab/>
        </w:r>
        <w:r w:rsidRPr="00D02B97">
          <w:rPr>
            <w:color w:val="993366"/>
          </w:rPr>
          <w:t>SEQUENCE</w:t>
        </w:r>
        <w:r>
          <w:tab/>
        </w:r>
        <w:r w:rsidRPr="00627D68">
          <w:t>{</w:t>
        </w:r>
      </w:ins>
    </w:p>
    <w:p w14:paraId="5DA6F470" w14:textId="77777777" w:rsidR="004C3FEA" w:rsidRDefault="004C3FEA" w:rsidP="004C3FEA">
      <w:pPr>
        <w:pStyle w:val="PL"/>
        <w:shd w:val="clear" w:color="auto" w:fill="E6E6E6"/>
        <w:tabs>
          <w:tab w:val="clear" w:pos="4992"/>
          <w:tab w:val="left" w:pos="4690"/>
        </w:tabs>
        <w:rPr>
          <w:ins w:id="118" w:author="Author"/>
        </w:rPr>
      </w:pPr>
      <w:ins w:id="119" w:author="Author">
        <w:r>
          <w:tab/>
          <w:t>GapConfig1</w:t>
        </w:r>
        <w:r>
          <w:tab/>
        </w:r>
        <w:r>
          <w:tab/>
        </w:r>
        <w:r>
          <w:tab/>
        </w:r>
        <w:r w:rsidRPr="00D02B97">
          <w:rPr>
            <w:color w:val="993366"/>
          </w:rPr>
          <w:t>SEQUENCE</w:t>
        </w:r>
        <w:r>
          <w:tab/>
          <w:t>{</w:t>
        </w:r>
        <w:r>
          <w:tab/>
        </w:r>
      </w:ins>
    </w:p>
    <w:p w14:paraId="68FC629F" w14:textId="77777777" w:rsidR="004C3FEA" w:rsidRPr="00627D68" w:rsidRDefault="004C3FEA" w:rsidP="004C3FEA">
      <w:pPr>
        <w:pStyle w:val="PL"/>
        <w:shd w:val="clear" w:color="auto" w:fill="E6E6E6"/>
        <w:rPr>
          <w:ins w:id="120" w:author="Author"/>
        </w:rPr>
      </w:pPr>
      <w:ins w:id="121" w:author="Author">
        <w:r>
          <w:tab/>
        </w:r>
        <w:r>
          <w:tab/>
          <w:t>gapPattern</w:t>
        </w:r>
        <w:r>
          <w:tab/>
        </w:r>
        <w:r w:rsidRPr="00D02B97">
          <w:rPr>
            <w:color w:val="993366"/>
          </w:rPr>
          <w:t>ENUMERATED</w:t>
        </w:r>
        <w:r w:rsidRPr="00000A61">
          <w:t xml:space="preserve"> </w:t>
        </w:r>
        <w:r>
          <w:t>{gp0, gp1, gp2, gp3, gp4, gp5, gp6, gp7, gp8, gp9, gp10, gp11}</w:t>
        </w:r>
      </w:ins>
    </w:p>
    <w:p w14:paraId="35606A38" w14:textId="77777777" w:rsidR="004C3FEA" w:rsidRPr="00627D68" w:rsidRDefault="004C3FEA" w:rsidP="004C3FEA">
      <w:pPr>
        <w:pStyle w:val="PL"/>
        <w:shd w:val="clear" w:color="auto" w:fill="E6E6E6"/>
        <w:rPr>
          <w:ins w:id="122" w:author="Author"/>
        </w:rPr>
      </w:pPr>
      <w:ins w:id="123" w:author="Author">
        <w:r>
          <w:tab/>
        </w:r>
        <w:r>
          <w:tab/>
          <w:t>gapOffset1</w:t>
        </w:r>
        <w:r>
          <w:tab/>
        </w:r>
        <w:r w:rsidRPr="00D02B97">
          <w:rPr>
            <w:color w:val="993366"/>
          </w:rPr>
          <w:t>INTEGER</w:t>
        </w:r>
        <w:r>
          <w:t xml:space="preserve"> (0..639)</w:t>
        </w:r>
      </w:ins>
    </w:p>
    <w:p w14:paraId="4ED7B4DE" w14:textId="77777777" w:rsidR="004C3FEA" w:rsidRPr="00627D68" w:rsidRDefault="004C3FEA" w:rsidP="004C3FEA">
      <w:pPr>
        <w:pStyle w:val="PL"/>
        <w:shd w:val="clear" w:color="auto" w:fill="E6E6E6"/>
        <w:rPr>
          <w:ins w:id="124" w:author="Author"/>
        </w:rPr>
      </w:pPr>
      <w:ins w:id="125" w:author="Author">
        <w:r>
          <w:tab/>
        </w:r>
        <w:r>
          <w:tab/>
          <w:t>...</w:t>
        </w:r>
      </w:ins>
    </w:p>
    <w:p w14:paraId="44429046" w14:textId="77777777" w:rsidR="004C3FEA" w:rsidRDefault="004C3FEA" w:rsidP="004C3FEA">
      <w:pPr>
        <w:pStyle w:val="PL"/>
        <w:shd w:val="clear" w:color="auto" w:fill="E6E6E6"/>
        <w:rPr>
          <w:ins w:id="126" w:author="Author"/>
        </w:rPr>
      </w:pPr>
      <w:ins w:id="127" w:author="Author">
        <w:r>
          <w:tab/>
          <w:t>}</w:t>
        </w:r>
        <w:r w:rsidRPr="00883059">
          <w:t xml:space="preserve"> </w:t>
        </w:r>
        <w:r>
          <w:tab/>
        </w:r>
        <w:r>
          <w:tab/>
        </w:r>
        <w:r w:rsidRPr="00D02B97">
          <w:rPr>
            <w:color w:val="993366"/>
          </w:rPr>
          <w:t>OPTIONAL</w:t>
        </w:r>
        <w:r>
          <w:tab/>
        </w:r>
        <w:r w:rsidRPr="00D02B97">
          <w:rPr>
            <w:color w:val="808080"/>
          </w:rPr>
          <w:t>-- Need R</w:t>
        </w:r>
      </w:ins>
    </w:p>
    <w:p w14:paraId="48A5AF49" w14:textId="77777777" w:rsidR="004C3FEA" w:rsidRDefault="004C3FEA" w:rsidP="004C3FEA">
      <w:pPr>
        <w:pStyle w:val="PL"/>
        <w:shd w:val="clear" w:color="auto" w:fill="E6E6E6"/>
        <w:rPr>
          <w:ins w:id="128" w:author="Author"/>
        </w:rPr>
      </w:pPr>
      <w:ins w:id="129" w:author="Author">
        <w:r>
          <w:tab/>
        </w:r>
      </w:ins>
    </w:p>
    <w:p w14:paraId="174265E7" w14:textId="77777777" w:rsidR="004C3FEA" w:rsidRDefault="004C3FEA" w:rsidP="004C3FEA">
      <w:pPr>
        <w:pStyle w:val="PL"/>
        <w:shd w:val="clear" w:color="auto" w:fill="E6E6E6"/>
        <w:tabs>
          <w:tab w:val="clear" w:pos="4992"/>
          <w:tab w:val="left" w:pos="4690"/>
        </w:tabs>
        <w:rPr>
          <w:ins w:id="130" w:author="Author"/>
        </w:rPr>
      </w:pPr>
      <w:ins w:id="131" w:author="Author">
        <w:r>
          <w:tab/>
          <w:t>GapConfig2</w:t>
        </w:r>
        <w:r>
          <w:tab/>
        </w:r>
        <w:r>
          <w:tab/>
        </w:r>
        <w:r>
          <w:tab/>
        </w:r>
        <w:r w:rsidRPr="00D02B97">
          <w:rPr>
            <w:color w:val="993366"/>
          </w:rPr>
          <w:t>SEQUENCE</w:t>
        </w:r>
        <w:r>
          <w:tab/>
          <w:t>{</w:t>
        </w:r>
        <w:r>
          <w:tab/>
        </w:r>
      </w:ins>
    </w:p>
    <w:p w14:paraId="694C1559" w14:textId="77777777" w:rsidR="004C3FEA" w:rsidRPr="00627D68" w:rsidRDefault="004C3FEA" w:rsidP="004C3FEA">
      <w:pPr>
        <w:pStyle w:val="PL"/>
        <w:shd w:val="clear" w:color="auto" w:fill="E6E6E6"/>
        <w:rPr>
          <w:ins w:id="132" w:author="Author"/>
        </w:rPr>
      </w:pPr>
      <w:ins w:id="133" w:author="Author">
        <w:r>
          <w:tab/>
        </w:r>
        <w:r>
          <w:tab/>
          <w:t>gapPattern</w:t>
        </w:r>
        <w:r>
          <w:tab/>
        </w:r>
        <w:r w:rsidRPr="00D02B97">
          <w:rPr>
            <w:color w:val="993366"/>
          </w:rPr>
          <w:t>ENUMERATED</w:t>
        </w:r>
        <w:r w:rsidRPr="00000A61">
          <w:t xml:space="preserve"> </w:t>
        </w:r>
        <w:r>
          <w:t>{gp12, gp13, gp14, gp15, gp16, gp17, gp18, gp19, gp20, gp21, gp22, gp23}</w:t>
        </w:r>
      </w:ins>
    </w:p>
    <w:p w14:paraId="26DBEDA5" w14:textId="77777777" w:rsidR="004C3FEA" w:rsidRPr="00627D68" w:rsidRDefault="004C3FEA" w:rsidP="004C3FEA">
      <w:pPr>
        <w:pStyle w:val="PL"/>
        <w:shd w:val="clear" w:color="auto" w:fill="E6E6E6"/>
        <w:rPr>
          <w:ins w:id="134" w:author="Author"/>
        </w:rPr>
      </w:pPr>
      <w:ins w:id="135" w:author="Author">
        <w:r>
          <w:tab/>
        </w:r>
        <w:r>
          <w:tab/>
          <w:t>gapOffset2</w:t>
        </w:r>
        <w:r>
          <w:tab/>
        </w:r>
        <w:r w:rsidRPr="00D02B97">
          <w:rPr>
            <w:color w:val="993366"/>
          </w:rPr>
          <w:t>INTEGER</w:t>
        </w:r>
        <w:r>
          <w:t xml:space="preserve"> (0..319)</w:t>
        </w:r>
      </w:ins>
    </w:p>
    <w:p w14:paraId="5E38A583" w14:textId="77777777" w:rsidR="004C3FEA" w:rsidRDefault="004C3FEA" w:rsidP="004C3FEA">
      <w:pPr>
        <w:pStyle w:val="PL"/>
        <w:shd w:val="clear" w:color="auto" w:fill="E6E6E6"/>
        <w:rPr>
          <w:ins w:id="136" w:author="Author"/>
        </w:rPr>
      </w:pPr>
      <w:ins w:id="137" w:author="Author">
        <w:r>
          <w:tab/>
        </w:r>
        <w:r>
          <w:tab/>
          <w:t>...</w:t>
        </w:r>
      </w:ins>
    </w:p>
    <w:p w14:paraId="3E3272E0" w14:textId="77777777" w:rsidR="004C3FEA" w:rsidRPr="00627D68" w:rsidRDefault="004C3FEA" w:rsidP="004C3FEA">
      <w:pPr>
        <w:pStyle w:val="PL"/>
        <w:shd w:val="clear" w:color="auto" w:fill="E6E6E6"/>
        <w:rPr>
          <w:ins w:id="138" w:author="Author"/>
        </w:rPr>
      </w:pPr>
      <w:ins w:id="139" w:author="Author">
        <w:r>
          <w:tab/>
          <w:t>}</w:t>
        </w:r>
        <w:r>
          <w:tab/>
        </w:r>
        <w:r>
          <w:tab/>
        </w:r>
        <w:r w:rsidRPr="00D02B97">
          <w:rPr>
            <w:color w:val="993366"/>
          </w:rPr>
          <w:t>OPTIONAL</w:t>
        </w:r>
        <w:r>
          <w:tab/>
        </w:r>
        <w:r w:rsidRPr="00D02B97">
          <w:rPr>
            <w:color w:val="808080"/>
          </w:rPr>
          <w:t>-- Need R</w:t>
        </w:r>
      </w:ins>
    </w:p>
    <w:p w14:paraId="306DBE83" w14:textId="77777777" w:rsidR="004C3FEA" w:rsidRDefault="004C3FEA" w:rsidP="004C3FEA">
      <w:pPr>
        <w:pStyle w:val="PL"/>
        <w:shd w:val="clear" w:color="auto" w:fill="E6E6E6"/>
        <w:rPr>
          <w:ins w:id="140" w:author="Author"/>
        </w:rPr>
      </w:pPr>
      <w:ins w:id="141" w:author="Author">
        <w:r>
          <w:tab/>
          <w:t>...</w:t>
        </w:r>
      </w:ins>
    </w:p>
    <w:p w14:paraId="7D3277D6" w14:textId="77777777" w:rsidR="004C3FEA" w:rsidRDefault="004C3FEA" w:rsidP="004C3FEA">
      <w:pPr>
        <w:pStyle w:val="PL"/>
        <w:shd w:val="clear" w:color="auto" w:fill="E6E6E6"/>
        <w:rPr>
          <w:ins w:id="142" w:author="Author"/>
        </w:rPr>
      </w:pPr>
      <w:ins w:id="143" w:author="Author">
        <w:r w:rsidRPr="00627D68">
          <w:t>}</w:t>
        </w:r>
      </w:ins>
    </w:p>
    <w:p w14:paraId="142C3B31" w14:textId="77777777" w:rsidR="004C3FEA" w:rsidRDefault="004C3FEA" w:rsidP="004C3FEA">
      <w:pPr>
        <w:pStyle w:val="PL"/>
        <w:shd w:val="clear" w:color="auto" w:fill="E6E6E6"/>
        <w:rPr>
          <w:ins w:id="144" w:author="Author"/>
        </w:rPr>
      </w:pPr>
    </w:p>
    <w:p w14:paraId="7FE77062" w14:textId="77777777" w:rsidR="004C3FEA" w:rsidRPr="006E26F8" w:rsidRDefault="004C3FEA" w:rsidP="004C3FEA">
      <w:pPr>
        <w:pStyle w:val="PL"/>
        <w:shd w:val="clear" w:color="auto" w:fill="E6E6E6"/>
        <w:rPr>
          <w:ins w:id="145" w:author="Author"/>
          <w:i/>
          <w:color w:val="FF0000"/>
        </w:rPr>
      </w:pPr>
      <w:ins w:id="146" w:author="Author">
        <w:r w:rsidRPr="006E26F8">
          <w:rPr>
            <w:i/>
            <w:color w:val="FF0000"/>
          </w:rPr>
          <w:t>Editor Note:</w:t>
        </w:r>
        <w:r>
          <w:rPr>
            <w:i/>
            <w:color w:val="FF0000"/>
          </w:rPr>
          <w:t xml:space="preserve"> Gap pattern Id 4, 6, and 12 are still FFS on R4 SPEC. Some of them may be removed depends on the final decision of R4. In case of some pattern id is removed, there will be a shift in Id numbers of original gap patterns.</w:t>
        </w:r>
        <w:r w:rsidRPr="006E26F8">
          <w:rPr>
            <w:i/>
            <w:color w:val="FF0000"/>
          </w:rPr>
          <w:t xml:space="preserve"> </w:t>
        </w:r>
      </w:ins>
    </w:p>
    <w:p w14:paraId="6CCF5889" w14:textId="77777777" w:rsidR="004C3FEA" w:rsidRPr="00627D68" w:rsidRDefault="004C3FEA" w:rsidP="004C3FEA">
      <w:pPr>
        <w:pStyle w:val="PL"/>
        <w:shd w:val="clear" w:color="auto" w:fill="E6E6E6"/>
        <w:rPr>
          <w:ins w:id="147" w:author="Author"/>
        </w:rPr>
      </w:pPr>
    </w:p>
    <w:p w14:paraId="69846033" w14:textId="77777777" w:rsidR="004C3FEA" w:rsidRPr="00627D68" w:rsidRDefault="004C3FEA" w:rsidP="004C3FEA">
      <w:pPr>
        <w:pStyle w:val="PL"/>
        <w:shd w:val="clear" w:color="auto" w:fill="E6E6E6"/>
        <w:rPr>
          <w:ins w:id="148" w:author="Author"/>
        </w:rPr>
      </w:pPr>
      <w:ins w:id="149" w:author="Author">
        <w:r w:rsidRPr="00627D68">
          <w:t>-- ASN1STOP</w:t>
        </w:r>
      </w:ins>
    </w:p>
    <w:p w14:paraId="166B7C0A" w14:textId="77777777" w:rsidR="004C3FEA" w:rsidRPr="00627D68" w:rsidRDefault="004C3FEA" w:rsidP="004C3FEA">
      <w:pPr>
        <w:rPr>
          <w:ins w:id="150"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3FEA" w:rsidRPr="00627D68" w14:paraId="07DAD763" w14:textId="77777777" w:rsidTr="00D907C6">
        <w:trPr>
          <w:cantSplit/>
          <w:trHeight w:val="52"/>
          <w:tblHeader/>
          <w:ins w:id="151" w:author="Author"/>
        </w:trPr>
        <w:tc>
          <w:tcPr>
            <w:tcW w:w="9639" w:type="dxa"/>
            <w:tcBorders>
              <w:bottom w:val="single" w:sz="4" w:space="0" w:color="808080"/>
            </w:tcBorders>
          </w:tcPr>
          <w:p w14:paraId="34825A9C" w14:textId="77777777" w:rsidR="004C3FEA" w:rsidRPr="00627D68" w:rsidRDefault="004C3FEA" w:rsidP="00D907C6">
            <w:pPr>
              <w:pStyle w:val="TAH"/>
              <w:rPr>
                <w:ins w:id="152" w:author="Author"/>
                <w:lang w:eastAsia="en-GB"/>
              </w:rPr>
            </w:pPr>
            <w:ins w:id="153" w:author="Author">
              <w:r w:rsidRPr="00627D68">
                <w:rPr>
                  <w:i/>
                  <w:noProof/>
                  <w:lang w:eastAsia="en-GB"/>
                </w:rPr>
                <w:t>MeasGapConfig</w:t>
              </w:r>
              <w:r w:rsidRPr="00627D68">
                <w:rPr>
                  <w:iCs/>
                  <w:noProof/>
                  <w:lang w:eastAsia="en-GB"/>
                </w:rPr>
                <w:t xml:space="preserve"> field descriptions</w:t>
              </w:r>
            </w:ins>
          </w:p>
        </w:tc>
      </w:tr>
      <w:tr w:rsidR="004C3FEA" w:rsidRPr="00627D68" w14:paraId="7822D90D" w14:textId="77777777" w:rsidTr="00D907C6">
        <w:trPr>
          <w:cantSplit/>
          <w:ins w:id="154" w:author="Author"/>
        </w:trPr>
        <w:tc>
          <w:tcPr>
            <w:tcW w:w="9639" w:type="dxa"/>
          </w:tcPr>
          <w:p w14:paraId="718593BB" w14:textId="77777777" w:rsidR="004C3FEA" w:rsidRPr="00627D68" w:rsidRDefault="004C3FEA" w:rsidP="00D907C6">
            <w:pPr>
              <w:pStyle w:val="TAL"/>
              <w:rPr>
                <w:ins w:id="155" w:author="Author"/>
                <w:b/>
                <w:bCs/>
                <w:i/>
                <w:noProof/>
                <w:lang w:eastAsia="en-GB"/>
              </w:rPr>
            </w:pPr>
            <w:ins w:id="156" w:author="Author">
              <w:r w:rsidRPr="0058709D">
                <w:rPr>
                  <w:b/>
                  <w:bCs/>
                  <w:i/>
                  <w:noProof/>
                  <w:lang w:eastAsia="en-GB"/>
                </w:rPr>
                <w:t>GapConfig1</w:t>
              </w:r>
            </w:ins>
          </w:p>
          <w:p w14:paraId="2C815190" w14:textId="77777777" w:rsidR="004C3FEA" w:rsidRDefault="004C3FEA" w:rsidP="00D907C6">
            <w:pPr>
              <w:pStyle w:val="TAL"/>
              <w:rPr>
                <w:ins w:id="157" w:author="Author"/>
                <w:b/>
                <w:bCs/>
                <w:i/>
                <w:noProof/>
                <w:lang w:eastAsia="en-GB"/>
              </w:rPr>
            </w:pPr>
            <w:ins w:id="158" w:author="Author">
              <w:r>
                <w:rPr>
                  <w:lang w:eastAsia="en-GB"/>
                </w:rPr>
                <w:t xml:space="preserve">The measurement gap configuration for all serving cell(s) if </w:t>
              </w:r>
              <w:r w:rsidRPr="00AE5870">
                <w:rPr>
                  <w:i/>
                  <w:lang w:eastAsia="en-GB"/>
                </w:rPr>
                <w:t>GapConfig2</w:t>
              </w:r>
              <w:r>
                <w:rPr>
                  <w:lang w:eastAsia="en-GB"/>
                </w:rPr>
                <w:t xml:space="preserve"> is not present. If </w:t>
              </w:r>
              <w:r w:rsidRPr="00AE5870">
                <w:rPr>
                  <w:i/>
                  <w:lang w:eastAsia="en-GB"/>
                </w:rPr>
                <w:t>GapConfig2</w:t>
              </w:r>
              <w:r>
                <w:rPr>
                  <w:lang w:eastAsia="en-GB"/>
                </w:rPr>
                <w:t xml:space="preserve"> is present, UE applies this measurement gap configuration for the NR serving cells that belongs to FR1. Network does not include this IE if </w:t>
              </w:r>
              <w:r w:rsidRPr="00370C22">
                <w:rPr>
                  <w:lang w:eastAsia="en-GB"/>
                </w:rPr>
                <w:t>UE is operating in EN-DC mode</w:t>
              </w:r>
              <w:r>
                <w:rPr>
                  <w:lang w:eastAsia="en-GB"/>
                </w:rPr>
                <w:t>.</w:t>
              </w:r>
            </w:ins>
          </w:p>
        </w:tc>
      </w:tr>
      <w:tr w:rsidR="004C3FEA" w:rsidRPr="00627D68" w14:paraId="02E3F581" w14:textId="77777777" w:rsidTr="00D907C6">
        <w:trPr>
          <w:cantSplit/>
          <w:ins w:id="159" w:author="Author"/>
        </w:trPr>
        <w:tc>
          <w:tcPr>
            <w:tcW w:w="9639" w:type="dxa"/>
          </w:tcPr>
          <w:p w14:paraId="6BEDBC75" w14:textId="77777777" w:rsidR="004C3FEA" w:rsidRPr="00627D68" w:rsidRDefault="004C3FEA" w:rsidP="00D907C6">
            <w:pPr>
              <w:pStyle w:val="TAL"/>
              <w:rPr>
                <w:ins w:id="160" w:author="Author"/>
                <w:b/>
                <w:bCs/>
                <w:i/>
                <w:noProof/>
                <w:lang w:eastAsia="en-GB"/>
              </w:rPr>
            </w:pPr>
            <w:ins w:id="161" w:author="Author">
              <w:r w:rsidRPr="0058709D">
                <w:rPr>
                  <w:b/>
                  <w:bCs/>
                  <w:i/>
                  <w:noProof/>
                  <w:lang w:eastAsia="en-GB"/>
                </w:rPr>
                <w:t>GapConfig2</w:t>
              </w:r>
            </w:ins>
          </w:p>
          <w:p w14:paraId="1A63D4B5" w14:textId="77777777" w:rsidR="004C3FEA" w:rsidRDefault="004C3FEA" w:rsidP="00D907C6">
            <w:pPr>
              <w:pStyle w:val="TAL"/>
              <w:rPr>
                <w:ins w:id="162" w:author="Author"/>
                <w:b/>
                <w:bCs/>
                <w:i/>
                <w:noProof/>
                <w:lang w:eastAsia="en-GB"/>
              </w:rPr>
            </w:pPr>
            <w:ins w:id="163" w:author="Author">
              <w:r>
                <w:rPr>
                  <w:lang w:eastAsia="en-GB"/>
                </w:rPr>
                <w:t>If presents, UE applies this measurement gap configuration (including no measurement gap) for the NR serving cells that belongs to FR2. Network only include this filed if UE supports independent gap for FR1 and FR2.</w:t>
              </w:r>
            </w:ins>
          </w:p>
        </w:tc>
      </w:tr>
      <w:tr w:rsidR="004C3FEA" w:rsidRPr="00627D68" w14:paraId="42D630AC" w14:textId="77777777" w:rsidTr="00D907C6">
        <w:trPr>
          <w:cantSplit/>
          <w:ins w:id="164" w:author="Author"/>
        </w:trPr>
        <w:tc>
          <w:tcPr>
            <w:tcW w:w="9639" w:type="dxa"/>
          </w:tcPr>
          <w:p w14:paraId="7E4E0FDB" w14:textId="77777777" w:rsidR="004C3FEA" w:rsidRPr="00627D68" w:rsidRDefault="004C3FEA" w:rsidP="00D907C6">
            <w:pPr>
              <w:pStyle w:val="TAL"/>
              <w:rPr>
                <w:ins w:id="165" w:author="Author"/>
                <w:b/>
                <w:bCs/>
                <w:i/>
                <w:noProof/>
                <w:lang w:eastAsia="en-GB"/>
              </w:rPr>
            </w:pPr>
            <w:ins w:id="166" w:author="Author">
              <w:r>
                <w:rPr>
                  <w:b/>
                  <w:bCs/>
                  <w:i/>
                  <w:noProof/>
                  <w:lang w:eastAsia="en-GB"/>
                </w:rPr>
                <w:t>gapPattern</w:t>
              </w:r>
            </w:ins>
          </w:p>
          <w:p w14:paraId="13C33508" w14:textId="77777777" w:rsidR="004C3FEA" w:rsidRPr="00627D68" w:rsidRDefault="004C3FEA" w:rsidP="00D907C6">
            <w:pPr>
              <w:pStyle w:val="TAL"/>
              <w:rPr>
                <w:ins w:id="167" w:author="Author"/>
                <w:lang w:eastAsia="en-GB"/>
              </w:rPr>
            </w:pPr>
            <w:ins w:id="168" w:author="Author">
              <w:r w:rsidRPr="00627D68">
                <w:rPr>
                  <w:lang w:eastAsia="en-GB"/>
                </w:rPr>
                <w:t xml:space="preserve">Value </w:t>
              </w:r>
              <w:r w:rsidRPr="00627D68">
                <w:rPr>
                  <w:i/>
                  <w:lang w:eastAsia="en-GB"/>
                </w:rPr>
                <w:t>gp0</w:t>
              </w:r>
              <w:r w:rsidRPr="00627D68">
                <w:rPr>
                  <w:lang w:eastAsia="en-GB"/>
                </w:rPr>
                <w:t xml:space="preserve"> corresponds to </w:t>
              </w:r>
              <w:r>
                <w:rPr>
                  <w:lang w:eastAsia="en-GB"/>
                </w:rPr>
                <w:t>the</w:t>
              </w:r>
              <w:r w:rsidRPr="00627D68">
                <w:rPr>
                  <w:lang w:eastAsia="en-GB"/>
                </w:rPr>
                <w:t xml:space="preserve"> Gap Pattern Id “0” </w:t>
              </w:r>
              <w:r>
                <w:rPr>
                  <w:lang w:eastAsia="en-GB"/>
                </w:rPr>
                <w:t xml:space="preserve">defined in 38.133[X2], Value </w:t>
              </w:r>
              <w:r w:rsidRPr="00627D68">
                <w:rPr>
                  <w:i/>
                  <w:lang w:eastAsia="en-GB"/>
                </w:rPr>
                <w:t>gp0</w:t>
              </w:r>
              <w:r w:rsidRPr="00627D68">
                <w:rPr>
                  <w:lang w:eastAsia="en-GB"/>
                </w:rPr>
                <w:t xml:space="preserve"> corresponds to </w:t>
              </w:r>
              <w:r>
                <w:rPr>
                  <w:lang w:eastAsia="en-GB"/>
                </w:rPr>
                <w:t>the Gap Pattern Id “1</w:t>
              </w:r>
              <w:r w:rsidRPr="00627D68">
                <w:rPr>
                  <w:lang w:eastAsia="en-GB"/>
                </w:rPr>
                <w:t xml:space="preserve">” </w:t>
              </w:r>
              <w:r>
                <w:rPr>
                  <w:lang w:eastAsia="en-GB"/>
                </w:rPr>
                <w:t>defined in 38.133[X2], and so on. The corresponding MGRP and MGL value for a gap pattern Id is also defined in 38.133 [X2].</w:t>
              </w:r>
            </w:ins>
          </w:p>
        </w:tc>
      </w:tr>
      <w:tr w:rsidR="004C3FEA" w:rsidRPr="00627D68" w14:paraId="19DD69A9" w14:textId="77777777" w:rsidTr="00D907C6">
        <w:trPr>
          <w:cantSplit/>
          <w:ins w:id="169" w:author="Author"/>
        </w:trPr>
        <w:tc>
          <w:tcPr>
            <w:tcW w:w="9639" w:type="dxa"/>
          </w:tcPr>
          <w:p w14:paraId="2E161C3D" w14:textId="77777777" w:rsidR="004C3FEA" w:rsidRPr="00627D68" w:rsidRDefault="004C3FEA" w:rsidP="00D907C6">
            <w:pPr>
              <w:pStyle w:val="TAL"/>
              <w:rPr>
                <w:ins w:id="170" w:author="Author"/>
                <w:b/>
                <w:bCs/>
                <w:i/>
                <w:noProof/>
                <w:lang w:eastAsia="en-GB"/>
              </w:rPr>
            </w:pPr>
            <w:ins w:id="171" w:author="Author">
              <w:r w:rsidRPr="00627D68">
                <w:rPr>
                  <w:b/>
                  <w:bCs/>
                  <w:i/>
                  <w:noProof/>
                  <w:lang w:eastAsia="en-GB"/>
                </w:rPr>
                <w:t>gapOffset</w:t>
              </w:r>
              <w:r>
                <w:rPr>
                  <w:b/>
                  <w:bCs/>
                  <w:i/>
                  <w:noProof/>
                  <w:lang w:eastAsia="en-GB"/>
                </w:rPr>
                <w:t>1</w:t>
              </w:r>
            </w:ins>
          </w:p>
          <w:p w14:paraId="21461D43" w14:textId="77777777" w:rsidR="004C3FEA" w:rsidRPr="00420D75" w:rsidRDefault="004C3FEA" w:rsidP="00D907C6">
            <w:pPr>
              <w:pStyle w:val="TAL"/>
              <w:rPr>
                <w:ins w:id="172" w:author="Author"/>
                <w:lang w:eastAsia="en-GB"/>
              </w:rPr>
            </w:pPr>
            <w:ins w:id="173" w:author="Author">
              <w:r>
                <w:rPr>
                  <w:lang w:eastAsia="en-GB"/>
                </w:rPr>
                <w:t xml:space="preserve">The measurement gap offset value in unit of 0.5ms. </w:t>
              </w:r>
              <w:r w:rsidRPr="00420D75">
                <w:rPr>
                  <w:lang w:eastAsia="en-GB"/>
                </w:rPr>
                <w:t>N</w:t>
              </w:r>
              <w:r>
                <w:rPr>
                  <w:lang w:eastAsia="en-GB"/>
                </w:rPr>
                <w:t xml:space="preserve">etwork </w:t>
              </w:r>
              <w:r w:rsidRPr="00420D75">
                <w:rPr>
                  <w:lang w:eastAsia="en-GB"/>
                </w:rPr>
                <w:t xml:space="preserve">insure that the offset value is not larger than </w:t>
              </w:r>
              <w:r>
                <w:rPr>
                  <w:lang w:eastAsia="en-GB"/>
                </w:rPr>
                <w:t xml:space="preserve">the </w:t>
              </w:r>
              <w:r w:rsidRPr="00420D75">
                <w:rPr>
                  <w:lang w:eastAsia="en-GB"/>
                </w:rPr>
                <w:t xml:space="preserve">MRGP </w:t>
              </w:r>
              <w:r>
                <w:rPr>
                  <w:lang w:eastAsia="en-GB"/>
                </w:rPr>
                <w:t>value of corresponding gap pattern.</w:t>
              </w:r>
            </w:ins>
          </w:p>
        </w:tc>
      </w:tr>
      <w:tr w:rsidR="004C3FEA" w:rsidRPr="00627D68" w14:paraId="5EB393F8" w14:textId="77777777" w:rsidTr="00D907C6">
        <w:trPr>
          <w:cantSplit/>
          <w:ins w:id="174" w:author="Author"/>
        </w:trPr>
        <w:tc>
          <w:tcPr>
            <w:tcW w:w="9639" w:type="dxa"/>
          </w:tcPr>
          <w:p w14:paraId="5E2B3576" w14:textId="77777777" w:rsidR="004C3FEA" w:rsidRPr="00627D68" w:rsidRDefault="004C3FEA" w:rsidP="00D907C6">
            <w:pPr>
              <w:pStyle w:val="TAL"/>
              <w:rPr>
                <w:ins w:id="175" w:author="Author"/>
                <w:b/>
                <w:bCs/>
                <w:i/>
                <w:noProof/>
                <w:lang w:eastAsia="en-GB"/>
              </w:rPr>
            </w:pPr>
            <w:ins w:id="176" w:author="Author">
              <w:r w:rsidRPr="00627D68">
                <w:rPr>
                  <w:b/>
                  <w:bCs/>
                  <w:i/>
                  <w:noProof/>
                  <w:lang w:eastAsia="en-GB"/>
                </w:rPr>
                <w:t>gapOffset</w:t>
              </w:r>
              <w:r>
                <w:rPr>
                  <w:b/>
                  <w:bCs/>
                  <w:i/>
                  <w:noProof/>
                  <w:lang w:eastAsia="en-GB"/>
                </w:rPr>
                <w:t>2</w:t>
              </w:r>
            </w:ins>
          </w:p>
          <w:p w14:paraId="3AAECB21" w14:textId="77777777" w:rsidR="004C3FEA" w:rsidRPr="00627D68" w:rsidRDefault="004C3FEA" w:rsidP="00D907C6">
            <w:pPr>
              <w:pStyle w:val="TAL"/>
              <w:rPr>
                <w:ins w:id="177" w:author="Author"/>
                <w:b/>
                <w:bCs/>
                <w:i/>
                <w:noProof/>
                <w:lang w:eastAsia="en-GB"/>
              </w:rPr>
            </w:pPr>
            <w:ins w:id="178" w:author="Author">
              <w:r>
                <w:rPr>
                  <w:lang w:eastAsia="en-GB"/>
                </w:rPr>
                <w:t xml:space="preserve">The measurement gap offset value in unit of 0.25ms. </w:t>
              </w:r>
              <w:r w:rsidRPr="00420D75">
                <w:rPr>
                  <w:lang w:eastAsia="en-GB"/>
                </w:rPr>
                <w:t>N</w:t>
              </w:r>
              <w:r>
                <w:rPr>
                  <w:lang w:eastAsia="en-GB"/>
                </w:rPr>
                <w:t xml:space="preserve">etwork </w:t>
              </w:r>
              <w:r w:rsidRPr="00420D75">
                <w:rPr>
                  <w:lang w:eastAsia="en-GB"/>
                </w:rPr>
                <w:t xml:space="preserve">insure that the offset value is not larger than MRGP </w:t>
              </w:r>
              <w:r>
                <w:rPr>
                  <w:lang w:eastAsia="en-GB"/>
                </w:rPr>
                <w:t>value of corresponding gap pattern.</w:t>
              </w:r>
            </w:ins>
          </w:p>
        </w:tc>
      </w:tr>
    </w:tbl>
    <w:p w14:paraId="2A4068E9" w14:textId="77777777" w:rsidR="004C3FEA" w:rsidRDefault="004C3FEA" w:rsidP="004C3FEA">
      <w:pPr>
        <w:spacing w:after="0"/>
        <w:rPr>
          <w:ins w:id="179" w:author="Author"/>
          <w:rFonts w:ascii="Arial" w:hAnsi="Arial" w:cs="Arial"/>
          <w:lang w:eastAsia="ko-KR"/>
        </w:rPr>
      </w:pPr>
    </w:p>
    <w:p w14:paraId="040587FE" w14:textId="77777777" w:rsidR="004C3FEA" w:rsidRPr="009302F1" w:rsidRDefault="004C3FEA" w:rsidP="004C3FEA">
      <w:pPr>
        <w:pStyle w:val="TAL"/>
        <w:rPr>
          <w:ins w:id="180" w:author="Author"/>
          <w:i/>
          <w:color w:val="FF0000"/>
          <w:lang w:eastAsia="en-GB"/>
        </w:rPr>
      </w:pPr>
    </w:p>
    <w:p w14:paraId="6204FF22" w14:textId="77777777" w:rsidR="004C3FEA" w:rsidRPr="004E1F03" w:rsidRDefault="004C3FEA" w:rsidP="006E26F8">
      <w:pPr>
        <w:pStyle w:val="B1"/>
        <w:ind w:left="0" w:firstLine="0"/>
      </w:pPr>
    </w:p>
    <w:sectPr w:rsidR="004C3FEA" w:rsidRPr="004E1F03"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0086B" w14:textId="77777777" w:rsidR="0014610E" w:rsidRDefault="0014610E">
      <w:r>
        <w:separator/>
      </w:r>
    </w:p>
  </w:endnote>
  <w:endnote w:type="continuationSeparator" w:id="0">
    <w:p w14:paraId="163908DA" w14:textId="77777777" w:rsidR="0014610E" w:rsidRDefault="0014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9D054" w14:textId="77777777" w:rsidR="0014610E" w:rsidRDefault="0014610E">
      <w:r>
        <w:separator/>
      </w:r>
    </w:p>
  </w:footnote>
  <w:footnote w:type="continuationSeparator" w:id="0">
    <w:p w14:paraId="736792CA" w14:textId="77777777" w:rsidR="0014610E" w:rsidRDefault="00146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7"/>
  </w:num>
  <w:num w:numId="4">
    <w:abstractNumId w:val="22"/>
  </w:num>
  <w:num w:numId="5">
    <w:abstractNumId w:val="12"/>
  </w:num>
  <w:num w:numId="6">
    <w:abstractNumId w:val="20"/>
  </w:num>
  <w:num w:numId="7">
    <w:abstractNumId w:val="21"/>
  </w:num>
  <w:num w:numId="8">
    <w:abstractNumId w:val="18"/>
  </w:num>
  <w:num w:numId="9">
    <w:abstractNumId w:val="3"/>
  </w:num>
  <w:num w:numId="10">
    <w:abstractNumId w:val="7"/>
  </w:num>
  <w:num w:numId="11">
    <w:abstractNumId w:val="23"/>
  </w:num>
  <w:num w:numId="12">
    <w:abstractNumId w:val="13"/>
  </w:num>
  <w:num w:numId="13">
    <w:abstractNumId w:val="1"/>
  </w:num>
  <w:num w:numId="14">
    <w:abstractNumId w:val="28"/>
  </w:num>
  <w:num w:numId="15">
    <w:abstractNumId w:val="6"/>
  </w:num>
  <w:num w:numId="16">
    <w:abstractNumId w:val="24"/>
  </w:num>
  <w:num w:numId="17">
    <w:abstractNumId w:val="8"/>
  </w:num>
  <w:num w:numId="18">
    <w:abstractNumId w:val="15"/>
  </w:num>
  <w:num w:numId="19">
    <w:abstractNumId w:val="9"/>
  </w:num>
  <w:num w:numId="20">
    <w:abstractNumId w:val="29"/>
  </w:num>
  <w:num w:numId="21">
    <w:abstractNumId w:val="26"/>
  </w:num>
  <w:num w:numId="22">
    <w:abstractNumId w:val="16"/>
  </w:num>
  <w:num w:numId="23">
    <w:abstractNumId w:val="19"/>
  </w:num>
  <w:num w:numId="24">
    <w:abstractNumId w:val="14"/>
  </w:num>
  <w:num w:numId="25">
    <w:abstractNumId w:val="30"/>
  </w:num>
  <w:num w:numId="26">
    <w:abstractNumId w:val="25"/>
  </w:num>
  <w:num w:numId="27">
    <w:abstractNumId w:val="2"/>
  </w:num>
  <w:num w:numId="28">
    <w:abstractNumId w:val="10"/>
  </w:num>
  <w:num w:numId="29">
    <w:abstractNumId w:val="27"/>
  </w:num>
  <w:num w:numId="30">
    <w:abstractNumId w:val="11"/>
  </w:num>
  <w:num w:numId="3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11"/>
    <w:rsid w:val="00003B68"/>
    <w:rsid w:val="00004E45"/>
    <w:rsid w:val="0000505D"/>
    <w:rsid w:val="00005C91"/>
    <w:rsid w:val="000060A1"/>
    <w:rsid w:val="000072F3"/>
    <w:rsid w:val="00007E67"/>
    <w:rsid w:val="00007FCB"/>
    <w:rsid w:val="00010097"/>
    <w:rsid w:val="00010E53"/>
    <w:rsid w:val="00011C91"/>
    <w:rsid w:val="0001209C"/>
    <w:rsid w:val="0001240B"/>
    <w:rsid w:val="00012B35"/>
    <w:rsid w:val="000137AC"/>
    <w:rsid w:val="00013E76"/>
    <w:rsid w:val="000146BF"/>
    <w:rsid w:val="00014C64"/>
    <w:rsid w:val="0001634A"/>
    <w:rsid w:val="00016C2D"/>
    <w:rsid w:val="00016D38"/>
    <w:rsid w:val="000171C2"/>
    <w:rsid w:val="00017628"/>
    <w:rsid w:val="000206C7"/>
    <w:rsid w:val="0002085E"/>
    <w:rsid w:val="000209C9"/>
    <w:rsid w:val="00021297"/>
    <w:rsid w:val="00021755"/>
    <w:rsid w:val="00021FA4"/>
    <w:rsid w:val="00022D2D"/>
    <w:rsid w:val="00022E4A"/>
    <w:rsid w:val="0002317C"/>
    <w:rsid w:val="00023304"/>
    <w:rsid w:val="0002517E"/>
    <w:rsid w:val="00025828"/>
    <w:rsid w:val="00025DD1"/>
    <w:rsid w:val="0002613E"/>
    <w:rsid w:val="00026624"/>
    <w:rsid w:val="00026E59"/>
    <w:rsid w:val="000276E5"/>
    <w:rsid w:val="00027973"/>
    <w:rsid w:val="000279D2"/>
    <w:rsid w:val="00027C6B"/>
    <w:rsid w:val="00030815"/>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5AA"/>
    <w:rsid w:val="0004103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12B"/>
    <w:rsid w:val="00085800"/>
    <w:rsid w:val="000859A4"/>
    <w:rsid w:val="00085AFC"/>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6800"/>
    <w:rsid w:val="00096CA7"/>
    <w:rsid w:val="000970D2"/>
    <w:rsid w:val="000974B0"/>
    <w:rsid w:val="000A04CC"/>
    <w:rsid w:val="000A0924"/>
    <w:rsid w:val="000A114C"/>
    <w:rsid w:val="000A2211"/>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160C"/>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3EA2"/>
    <w:rsid w:val="000E4059"/>
    <w:rsid w:val="000E48C1"/>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1B6"/>
    <w:rsid w:val="00122F69"/>
    <w:rsid w:val="001234FE"/>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1605"/>
    <w:rsid w:val="001421C7"/>
    <w:rsid w:val="00142202"/>
    <w:rsid w:val="0014245C"/>
    <w:rsid w:val="00142538"/>
    <w:rsid w:val="0014254A"/>
    <w:rsid w:val="00142563"/>
    <w:rsid w:val="001425C0"/>
    <w:rsid w:val="00142FEE"/>
    <w:rsid w:val="001432FF"/>
    <w:rsid w:val="00144956"/>
    <w:rsid w:val="00144D12"/>
    <w:rsid w:val="00144D87"/>
    <w:rsid w:val="00145F6D"/>
    <w:rsid w:val="0014610E"/>
    <w:rsid w:val="00146AF8"/>
    <w:rsid w:val="00146BD7"/>
    <w:rsid w:val="00146E53"/>
    <w:rsid w:val="00150068"/>
    <w:rsid w:val="001502F5"/>
    <w:rsid w:val="00150A4E"/>
    <w:rsid w:val="00150F41"/>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4CB"/>
    <w:rsid w:val="00161C62"/>
    <w:rsid w:val="00162F93"/>
    <w:rsid w:val="00163241"/>
    <w:rsid w:val="0016427F"/>
    <w:rsid w:val="00165CDA"/>
    <w:rsid w:val="00167588"/>
    <w:rsid w:val="00167BCE"/>
    <w:rsid w:val="00167FC4"/>
    <w:rsid w:val="0017209C"/>
    <w:rsid w:val="00172CB7"/>
    <w:rsid w:val="00172F10"/>
    <w:rsid w:val="00173344"/>
    <w:rsid w:val="00173394"/>
    <w:rsid w:val="00175119"/>
    <w:rsid w:val="00175528"/>
    <w:rsid w:val="001757E5"/>
    <w:rsid w:val="00175C44"/>
    <w:rsid w:val="00176473"/>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DF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3704"/>
    <w:rsid w:val="001C4139"/>
    <w:rsid w:val="001C4279"/>
    <w:rsid w:val="001C44F7"/>
    <w:rsid w:val="001C5548"/>
    <w:rsid w:val="001C56C4"/>
    <w:rsid w:val="001D14B9"/>
    <w:rsid w:val="001D1750"/>
    <w:rsid w:val="001D18C0"/>
    <w:rsid w:val="001D1C03"/>
    <w:rsid w:val="001D25F5"/>
    <w:rsid w:val="001D336B"/>
    <w:rsid w:val="001D3B68"/>
    <w:rsid w:val="001D4138"/>
    <w:rsid w:val="001D4B18"/>
    <w:rsid w:val="001D628D"/>
    <w:rsid w:val="001D7A4B"/>
    <w:rsid w:val="001E22CA"/>
    <w:rsid w:val="001E238F"/>
    <w:rsid w:val="001E2917"/>
    <w:rsid w:val="001E2A1F"/>
    <w:rsid w:val="001E32EB"/>
    <w:rsid w:val="001E39EA"/>
    <w:rsid w:val="001E39EE"/>
    <w:rsid w:val="001E3A60"/>
    <w:rsid w:val="001E3B48"/>
    <w:rsid w:val="001E41F3"/>
    <w:rsid w:val="001E4B27"/>
    <w:rsid w:val="001E51FF"/>
    <w:rsid w:val="001E5EAB"/>
    <w:rsid w:val="001E63E8"/>
    <w:rsid w:val="001E64CC"/>
    <w:rsid w:val="001E6F38"/>
    <w:rsid w:val="001E736E"/>
    <w:rsid w:val="001E7475"/>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1CB"/>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852"/>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9FF"/>
    <w:rsid w:val="00230872"/>
    <w:rsid w:val="002308E7"/>
    <w:rsid w:val="00233C14"/>
    <w:rsid w:val="00233C4E"/>
    <w:rsid w:val="00234605"/>
    <w:rsid w:val="00234912"/>
    <w:rsid w:val="00234B6D"/>
    <w:rsid w:val="00234E8C"/>
    <w:rsid w:val="002359CB"/>
    <w:rsid w:val="00235CC1"/>
    <w:rsid w:val="00236310"/>
    <w:rsid w:val="00240CAC"/>
    <w:rsid w:val="00241187"/>
    <w:rsid w:val="002412AD"/>
    <w:rsid w:val="002422F3"/>
    <w:rsid w:val="00242C69"/>
    <w:rsid w:val="00243F66"/>
    <w:rsid w:val="002446BD"/>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2A1B"/>
    <w:rsid w:val="002733ED"/>
    <w:rsid w:val="0027493D"/>
    <w:rsid w:val="00274C15"/>
    <w:rsid w:val="00274ECC"/>
    <w:rsid w:val="00275390"/>
    <w:rsid w:val="002753F9"/>
    <w:rsid w:val="00275BF8"/>
    <w:rsid w:val="00275D12"/>
    <w:rsid w:val="00275FE8"/>
    <w:rsid w:val="0027604A"/>
    <w:rsid w:val="002769CB"/>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399"/>
    <w:rsid w:val="002B6AF2"/>
    <w:rsid w:val="002B6F66"/>
    <w:rsid w:val="002B6F8F"/>
    <w:rsid w:val="002B711A"/>
    <w:rsid w:val="002B72B3"/>
    <w:rsid w:val="002B7F31"/>
    <w:rsid w:val="002C01C2"/>
    <w:rsid w:val="002C0558"/>
    <w:rsid w:val="002C1BF4"/>
    <w:rsid w:val="002C20BD"/>
    <w:rsid w:val="002C38AE"/>
    <w:rsid w:val="002C38B9"/>
    <w:rsid w:val="002C42B7"/>
    <w:rsid w:val="002C45D8"/>
    <w:rsid w:val="002C4DDD"/>
    <w:rsid w:val="002C5DE1"/>
    <w:rsid w:val="002C5EBE"/>
    <w:rsid w:val="002C600F"/>
    <w:rsid w:val="002C6038"/>
    <w:rsid w:val="002C621A"/>
    <w:rsid w:val="002C77B7"/>
    <w:rsid w:val="002C79DF"/>
    <w:rsid w:val="002C7A7D"/>
    <w:rsid w:val="002D05DB"/>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84A"/>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379C"/>
    <w:rsid w:val="00335082"/>
    <w:rsid w:val="00335150"/>
    <w:rsid w:val="0033524A"/>
    <w:rsid w:val="0033559B"/>
    <w:rsid w:val="00335874"/>
    <w:rsid w:val="003358FA"/>
    <w:rsid w:val="00335F83"/>
    <w:rsid w:val="003364BD"/>
    <w:rsid w:val="0034093A"/>
    <w:rsid w:val="003414D8"/>
    <w:rsid w:val="003428DA"/>
    <w:rsid w:val="003432BD"/>
    <w:rsid w:val="00343389"/>
    <w:rsid w:val="00343C1C"/>
    <w:rsid w:val="0034475B"/>
    <w:rsid w:val="003452F0"/>
    <w:rsid w:val="00345585"/>
    <w:rsid w:val="0034739C"/>
    <w:rsid w:val="00347774"/>
    <w:rsid w:val="00350266"/>
    <w:rsid w:val="003505B4"/>
    <w:rsid w:val="00351105"/>
    <w:rsid w:val="00352DCE"/>
    <w:rsid w:val="00352E0B"/>
    <w:rsid w:val="00354116"/>
    <w:rsid w:val="003545DC"/>
    <w:rsid w:val="003552BF"/>
    <w:rsid w:val="00355BEA"/>
    <w:rsid w:val="003560A2"/>
    <w:rsid w:val="003568B6"/>
    <w:rsid w:val="0036039F"/>
    <w:rsid w:val="003606F5"/>
    <w:rsid w:val="00360916"/>
    <w:rsid w:val="00360C33"/>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C22"/>
    <w:rsid w:val="00370F7D"/>
    <w:rsid w:val="00371C01"/>
    <w:rsid w:val="00372297"/>
    <w:rsid w:val="00372AAE"/>
    <w:rsid w:val="00373871"/>
    <w:rsid w:val="00373A04"/>
    <w:rsid w:val="00373A13"/>
    <w:rsid w:val="00374702"/>
    <w:rsid w:val="00374E72"/>
    <w:rsid w:val="00374F27"/>
    <w:rsid w:val="0037521C"/>
    <w:rsid w:val="003752E2"/>
    <w:rsid w:val="003755A2"/>
    <w:rsid w:val="0037643B"/>
    <w:rsid w:val="0037709F"/>
    <w:rsid w:val="00377924"/>
    <w:rsid w:val="00377B06"/>
    <w:rsid w:val="0038025C"/>
    <w:rsid w:val="003809E6"/>
    <w:rsid w:val="00380E32"/>
    <w:rsid w:val="00382075"/>
    <w:rsid w:val="003820EB"/>
    <w:rsid w:val="0038269E"/>
    <w:rsid w:val="003826FC"/>
    <w:rsid w:val="00382FAF"/>
    <w:rsid w:val="00384810"/>
    <w:rsid w:val="00384A50"/>
    <w:rsid w:val="00384BE4"/>
    <w:rsid w:val="00385B91"/>
    <w:rsid w:val="00385F6C"/>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E79"/>
    <w:rsid w:val="003C50D1"/>
    <w:rsid w:val="003C5561"/>
    <w:rsid w:val="003C5604"/>
    <w:rsid w:val="003C59AD"/>
    <w:rsid w:val="003C6246"/>
    <w:rsid w:val="003C7705"/>
    <w:rsid w:val="003D07D5"/>
    <w:rsid w:val="003D21E0"/>
    <w:rsid w:val="003D2A05"/>
    <w:rsid w:val="003D3803"/>
    <w:rsid w:val="003D38FA"/>
    <w:rsid w:val="003D391D"/>
    <w:rsid w:val="003D4543"/>
    <w:rsid w:val="003D4E52"/>
    <w:rsid w:val="003D506B"/>
    <w:rsid w:val="003D5948"/>
    <w:rsid w:val="003D5A11"/>
    <w:rsid w:val="003D63C2"/>
    <w:rsid w:val="003D6453"/>
    <w:rsid w:val="003D655F"/>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059"/>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037"/>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7C"/>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47A80"/>
    <w:rsid w:val="00451D52"/>
    <w:rsid w:val="00452B50"/>
    <w:rsid w:val="00452FA4"/>
    <w:rsid w:val="0045306C"/>
    <w:rsid w:val="00454A01"/>
    <w:rsid w:val="00454A24"/>
    <w:rsid w:val="00454F41"/>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AEA"/>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0B16"/>
    <w:rsid w:val="004B1440"/>
    <w:rsid w:val="004B18BB"/>
    <w:rsid w:val="004B1DE1"/>
    <w:rsid w:val="004B253E"/>
    <w:rsid w:val="004B3131"/>
    <w:rsid w:val="004B55FC"/>
    <w:rsid w:val="004B7396"/>
    <w:rsid w:val="004B7810"/>
    <w:rsid w:val="004B7BB4"/>
    <w:rsid w:val="004C08D5"/>
    <w:rsid w:val="004C1035"/>
    <w:rsid w:val="004C18D2"/>
    <w:rsid w:val="004C19F0"/>
    <w:rsid w:val="004C2583"/>
    <w:rsid w:val="004C36F7"/>
    <w:rsid w:val="004C38AE"/>
    <w:rsid w:val="004C3FEA"/>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119"/>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2904"/>
    <w:rsid w:val="0054336B"/>
    <w:rsid w:val="00543D4E"/>
    <w:rsid w:val="00547241"/>
    <w:rsid w:val="00547A9C"/>
    <w:rsid w:val="00547CFA"/>
    <w:rsid w:val="00550B2B"/>
    <w:rsid w:val="005515B3"/>
    <w:rsid w:val="00551D89"/>
    <w:rsid w:val="005520A1"/>
    <w:rsid w:val="00552733"/>
    <w:rsid w:val="00552971"/>
    <w:rsid w:val="0055339B"/>
    <w:rsid w:val="005536D5"/>
    <w:rsid w:val="005542AF"/>
    <w:rsid w:val="0055542D"/>
    <w:rsid w:val="00555A3E"/>
    <w:rsid w:val="00555AEC"/>
    <w:rsid w:val="00556292"/>
    <w:rsid w:val="00556F42"/>
    <w:rsid w:val="00556FD6"/>
    <w:rsid w:val="005572D1"/>
    <w:rsid w:val="0055791D"/>
    <w:rsid w:val="00560743"/>
    <w:rsid w:val="00560D90"/>
    <w:rsid w:val="005611A0"/>
    <w:rsid w:val="00561978"/>
    <w:rsid w:val="00561ACD"/>
    <w:rsid w:val="00561C80"/>
    <w:rsid w:val="005624C9"/>
    <w:rsid w:val="005629F7"/>
    <w:rsid w:val="00562CAE"/>
    <w:rsid w:val="0056367A"/>
    <w:rsid w:val="005645E3"/>
    <w:rsid w:val="00564F79"/>
    <w:rsid w:val="00565420"/>
    <w:rsid w:val="005654FC"/>
    <w:rsid w:val="005658C7"/>
    <w:rsid w:val="005667C5"/>
    <w:rsid w:val="005675BE"/>
    <w:rsid w:val="00567A15"/>
    <w:rsid w:val="00567E3E"/>
    <w:rsid w:val="00570B9F"/>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00E"/>
    <w:rsid w:val="00585466"/>
    <w:rsid w:val="00585B5B"/>
    <w:rsid w:val="00586D15"/>
    <w:rsid w:val="0058709D"/>
    <w:rsid w:val="0058753E"/>
    <w:rsid w:val="0058798D"/>
    <w:rsid w:val="00590308"/>
    <w:rsid w:val="00590516"/>
    <w:rsid w:val="00590EC7"/>
    <w:rsid w:val="00591027"/>
    <w:rsid w:val="005917D3"/>
    <w:rsid w:val="005919D0"/>
    <w:rsid w:val="00591CA3"/>
    <w:rsid w:val="00591DF4"/>
    <w:rsid w:val="00592130"/>
    <w:rsid w:val="00592589"/>
    <w:rsid w:val="00592961"/>
    <w:rsid w:val="00592C84"/>
    <w:rsid w:val="005932EB"/>
    <w:rsid w:val="0059344E"/>
    <w:rsid w:val="00595051"/>
    <w:rsid w:val="005950A4"/>
    <w:rsid w:val="005952EC"/>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F8"/>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764"/>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253B"/>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2FF1"/>
    <w:rsid w:val="0069388E"/>
    <w:rsid w:val="006939BD"/>
    <w:rsid w:val="00693C62"/>
    <w:rsid w:val="006940E2"/>
    <w:rsid w:val="0069451C"/>
    <w:rsid w:val="00694581"/>
    <w:rsid w:val="00697A91"/>
    <w:rsid w:val="006A06B6"/>
    <w:rsid w:val="006A0910"/>
    <w:rsid w:val="006A0EB1"/>
    <w:rsid w:val="006A12BA"/>
    <w:rsid w:val="006A1326"/>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2FBA"/>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6F8"/>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82A"/>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4F44"/>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257"/>
    <w:rsid w:val="0079142E"/>
    <w:rsid w:val="00791B47"/>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3B5"/>
    <w:rsid w:val="007A252E"/>
    <w:rsid w:val="007A432C"/>
    <w:rsid w:val="007A535B"/>
    <w:rsid w:val="007A59E4"/>
    <w:rsid w:val="007A5A44"/>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C62"/>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55B"/>
    <w:rsid w:val="007F05CD"/>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C28"/>
    <w:rsid w:val="00842E62"/>
    <w:rsid w:val="008430F3"/>
    <w:rsid w:val="0084368B"/>
    <w:rsid w:val="00843DE4"/>
    <w:rsid w:val="00843F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059"/>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74F"/>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2B40"/>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0E1"/>
    <w:rsid w:val="00961AE7"/>
    <w:rsid w:val="00961D51"/>
    <w:rsid w:val="009639D8"/>
    <w:rsid w:val="00963AFD"/>
    <w:rsid w:val="0096412E"/>
    <w:rsid w:val="0096484F"/>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3EC"/>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7B7"/>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3E4"/>
    <w:rsid w:val="009D4B94"/>
    <w:rsid w:val="009D5235"/>
    <w:rsid w:val="009D5252"/>
    <w:rsid w:val="009D5A35"/>
    <w:rsid w:val="009D6A02"/>
    <w:rsid w:val="009D6D22"/>
    <w:rsid w:val="009D739B"/>
    <w:rsid w:val="009D7FE4"/>
    <w:rsid w:val="009E2478"/>
    <w:rsid w:val="009E2AE1"/>
    <w:rsid w:val="009E3297"/>
    <w:rsid w:val="009E33A6"/>
    <w:rsid w:val="009E36B0"/>
    <w:rsid w:val="009E3CDD"/>
    <w:rsid w:val="009E6660"/>
    <w:rsid w:val="009F0767"/>
    <w:rsid w:val="009F09A7"/>
    <w:rsid w:val="009F22C4"/>
    <w:rsid w:val="009F2EA4"/>
    <w:rsid w:val="009F556A"/>
    <w:rsid w:val="009F636F"/>
    <w:rsid w:val="009F701B"/>
    <w:rsid w:val="009F7C7C"/>
    <w:rsid w:val="009F7DEB"/>
    <w:rsid w:val="00A005AA"/>
    <w:rsid w:val="00A00A37"/>
    <w:rsid w:val="00A00C50"/>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2CF2"/>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5DD3"/>
    <w:rsid w:val="00A562C3"/>
    <w:rsid w:val="00A5639D"/>
    <w:rsid w:val="00A56BAD"/>
    <w:rsid w:val="00A57674"/>
    <w:rsid w:val="00A579E8"/>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33D"/>
    <w:rsid w:val="00A74CC9"/>
    <w:rsid w:val="00A75132"/>
    <w:rsid w:val="00A77659"/>
    <w:rsid w:val="00A77684"/>
    <w:rsid w:val="00A8005D"/>
    <w:rsid w:val="00A801A4"/>
    <w:rsid w:val="00A80D16"/>
    <w:rsid w:val="00A81645"/>
    <w:rsid w:val="00A81A24"/>
    <w:rsid w:val="00A81E4F"/>
    <w:rsid w:val="00A84041"/>
    <w:rsid w:val="00A84365"/>
    <w:rsid w:val="00A84A2A"/>
    <w:rsid w:val="00A877CF"/>
    <w:rsid w:val="00A90726"/>
    <w:rsid w:val="00A9073E"/>
    <w:rsid w:val="00A90A2A"/>
    <w:rsid w:val="00A90AFC"/>
    <w:rsid w:val="00A91216"/>
    <w:rsid w:val="00A92401"/>
    <w:rsid w:val="00A936CB"/>
    <w:rsid w:val="00A93A24"/>
    <w:rsid w:val="00A9432A"/>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8D2"/>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6A4F"/>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2F2"/>
    <w:rsid w:val="00AE0ABA"/>
    <w:rsid w:val="00AE0D18"/>
    <w:rsid w:val="00AE1FFD"/>
    <w:rsid w:val="00AE21D8"/>
    <w:rsid w:val="00AE43E2"/>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3D"/>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555"/>
    <w:rsid w:val="00B20234"/>
    <w:rsid w:val="00B207BC"/>
    <w:rsid w:val="00B2109A"/>
    <w:rsid w:val="00B2175E"/>
    <w:rsid w:val="00B21B56"/>
    <w:rsid w:val="00B21BAA"/>
    <w:rsid w:val="00B237DC"/>
    <w:rsid w:val="00B2389C"/>
    <w:rsid w:val="00B23BE2"/>
    <w:rsid w:val="00B23EDD"/>
    <w:rsid w:val="00B23EEB"/>
    <w:rsid w:val="00B244E4"/>
    <w:rsid w:val="00B24CF7"/>
    <w:rsid w:val="00B24E6A"/>
    <w:rsid w:val="00B2513E"/>
    <w:rsid w:val="00B258BB"/>
    <w:rsid w:val="00B26248"/>
    <w:rsid w:val="00B26402"/>
    <w:rsid w:val="00B26521"/>
    <w:rsid w:val="00B266FB"/>
    <w:rsid w:val="00B26F92"/>
    <w:rsid w:val="00B279C1"/>
    <w:rsid w:val="00B301AD"/>
    <w:rsid w:val="00B30222"/>
    <w:rsid w:val="00B30787"/>
    <w:rsid w:val="00B30E1E"/>
    <w:rsid w:val="00B316C9"/>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07BC"/>
    <w:rsid w:val="00B60A2F"/>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A94"/>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413E"/>
    <w:rsid w:val="00BA5850"/>
    <w:rsid w:val="00BA6785"/>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507"/>
    <w:rsid w:val="00BB7663"/>
    <w:rsid w:val="00BB7DB0"/>
    <w:rsid w:val="00BC0127"/>
    <w:rsid w:val="00BC0F5E"/>
    <w:rsid w:val="00BC1AC4"/>
    <w:rsid w:val="00BC2611"/>
    <w:rsid w:val="00BC28D5"/>
    <w:rsid w:val="00BC3B2E"/>
    <w:rsid w:val="00BC4A2A"/>
    <w:rsid w:val="00BC4C67"/>
    <w:rsid w:val="00BC4C72"/>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CA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1704"/>
    <w:rsid w:val="00BF28A1"/>
    <w:rsid w:val="00BF2D8E"/>
    <w:rsid w:val="00BF3422"/>
    <w:rsid w:val="00BF3DC1"/>
    <w:rsid w:val="00BF40FE"/>
    <w:rsid w:val="00BF5A9B"/>
    <w:rsid w:val="00BF5BE2"/>
    <w:rsid w:val="00BF5DCE"/>
    <w:rsid w:val="00BF730E"/>
    <w:rsid w:val="00BF7D32"/>
    <w:rsid w:val="00C00AEA"/>
    <w:rsid w:val="00C0113F"/>
    <w:rsid w:val="00C01664"/>
    <w:rsid w:val="00C0169C"/>
    <w:rsid w:val="00C01A29"/>
    <w:rsid w:val="00C02C18"/>
    <w:rsid w:val="00C032CC"/>
    <w:rsid w:val="00C03785"/>
    <w:rsid w:val="00C0387C"/>
    <w:rsid w:val="00C04E08"/>
    <w:rsid w:val="00C05682"/>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85C"/>
    <w:rsid w:val="00C5492B"/>
    <w:rsid w:val="00C5545F"/>
    <w:rsid w:val="00C56527"/>
    <w:rsid w:val="00C5652B"/>
    <w:rsid w:val="00C57D14"/>
    <w:rsid w:val="00C606A4"/>
    <w:rsid w:val="00C607C3"/>
    <w:rsid w:val="00C60CF7"/>
    <w:rsid w:val="00C611AB"/>
    <w:rsid w:val="00C61501"/>
    <w:rsid w:val="00C61A48"/>
    <w:rsid w:val="00C62410"/>
    <w:rsid w:val="00C62881"/>
    <w:rsid w:val="00C62BE5"/>
    <w:rsid w:val="00C63D22"/>
    <w:rsid w:val="00C63E75"/>
    <w:rsid w:val="00C67024"/>
    <w:rsid w:val="00C678FA"/>
    <w:rsid w:val="00C6799C"/>
    <w:rsid w:val="00C7071C"/>
    <w:rsid w:val="00C707DC"/>
    <w:rsid w:val="00C70F3A"/>
    <w:rsid w:val="00C717F4"/>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0BF6"/>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4E68"/>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0B0"/>
    <w:rsid w:val="00CE3CCD"/>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22C"/>
    <w:rsid w:val="00CF7771"/>
    <w:rsid w:val="00CF7BB4"/>
    <w:rsid w:val="00D008B6"/>
    <w:rsid w:val="00D00AC9"/>
    <w:rsid w:val="00D00C83"/>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774"/>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7DF"/>
    <w:rsid w:val="00D47E86"/>
    <w:rsid w:val="00D50009"/>
    <w:rsid w:val="00D50252"/>
    <w:rsid w:val="00D50345"/>
    <w:rsid w:val="00D50739"/>
    <w:rsid w:val="00D51C09"/>
    <w:rsid w:val="00D5284F"/>
    <w:rsid w:val="00D52DC7"/>
    <w:rsid w:val="00D52F08"/>
    <w:rsid w:val="00D53374"/>
    <w:rsid w:val="00D53447"/>
    <w:rsid w:val="00D534FA"/>
    <w:rsid w:val="00D535C6"/>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001"/>
    <w:rsid w:val="00D76386"/>
    <w:rsid w:val="00D76C85"/>
    <w:rsid w:val="00D76CD6"/>
    <w:rsid w:val="00D77496"/>
    <w:rsid w:val="00D77F6A"/>
    <w:rsid w:val="00D8019D"/>
    <w:rsid w:val="00D80638"/>
    <w:rsid w:val="00D80F15"/>
    <w:rsid w:val="00D810CC"/>
    <w:rsid w:val="00D815C7"/>
    <w:rsid w:val="00D838EF"/>
    <w:rsid w:val="00D845F3"/>
    <w:rsid w:val="00D84A2B"/>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983"/>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1F55"/>
    <w:rsid w:val="00E92758"/>
    <w:rsid w:val="00E92D0D"/>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79E"/>
    <w:rsid w:val="00EB7B97"/>
    <w:rsid w:val="00EC0402"/>
    <w:rsid w:val="00EC047A"/>
    <w:rsid w:val="00EC0CEE"/>
    <w:rsid w:val="00EC13E3"/>
    <w:rsid w:val="00EC1487"/>
    <w:rsid w:val="00EC1EEB"/>
    <w:rsid w:val="00EC2466"/>
    <w:rsid w:val="00EC3AE2"/>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356"/>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17E00"/>
    <w:rsid w:val="00F205C9"/>
    <w:rsid w:val="00F2089E"/>
    <w:rsid w:val="00F22248"/>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672B"/>
    <w:rsid w:val="00F46FD8"/>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6CD"/>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TACChar">
    <w:name w:val="TAC Char"/>
    <w:link w:val="TAC"/>
    <w:rsid w:val="003722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92564744">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14448134">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46566141">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86796648">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6569740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F2E9-7BE9-4966-A956-C9B169ED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3700</Words>
  <Characters>21094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2018-01-12T04:01:00Z</dcterms:modified>
</cp:coreProperties>
</file>